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32DB2753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20724F">
        <w:rPr>
          <w:rFonts w:ascii="Arial" w:hAnsi="Arial" w:cs="Arial"/>
          <w:b/>
          <w:noProof/>
          <w:sz w:val="24"/>
          <w:szCs w:val="24"/>
        </w:rPr>
        <w:t>4279</w:t>
      </w:r>
    </w:p>
    <w:p w14:paraId="1FD353BE" w14:textId="2E61E625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09154C">
        <w:rPr>
          <w:rFonts w:ascii="Arial" w:hAnsi="Arial" w:cs="Arial"/>
          <w:b/>
          <w:noProof/>
          <w:sz w:val="24"/>
          <w:szCs w:val="24"/>
        </w:rPr>
        <w:t>May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9154C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2</w:t>
      </w:r>
      <w:r w:rsidR="0009154C">
        <w:rPr>
          <w:rFonts w:ascii="Arial" w:hAnsi="Arial" w:cs="Arial"/>
          <w:b/>
          <w:noProof/>
          <w:sz w:val="24"/>
          <w:szCs w:val="24"/>
        </w:rPr>
        <w:t>0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767009C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41FD196C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bookmarkStart w:id="0" w:name="_Hlk99366739"/>
      <w:r w:rsidR="0009154C">
        <w:rPr>
          <w:rFonts w:ascii="Arial" w:hAnsi="Arial" w:cs="Arial"/>
          <w:b/>
        </w:rPr>
        <w:t>KI</w:t>
      </w:r>
      <w:r w:rsidR="002D570A">
        <w:rPr>
          <w:rFonts w:ascii="Arial" w:hAnsi="Arial" w:cs="Arial"/>
          <w:b/>
        </w:rPr>
        <w:t xml:space="preserve"> </w:t>
      </w:r>
      <w:r w:rsidR="00F26B4C">
        <w:rPr>
          <w:rFonts w:ascii="Arial" w:hAnsi="Arial" w:cs="Arial"/>
          <w:b/>
        </w:rPr>
        <w:t>#</w:t>
      </w:r>
      <w:r w:rsidR="0009154C">
        <w:rPr>
          <w:rFonts w:ascii="Arial" w:hAnsi="Arial" w:cs="Arial"/>
          <w:b/>
        </w:rPr>
        <w:t>5</w:t>
      </w:r>
      <w:r w:rsidR="002D570A">
        <w:rPr>
          <w:rFonts w:ascii="Arial" w:hAnsi="Arial" w:cs="Arial"/>
          <w:b/>
        </w:rPr>
        <w:t>, New Sol</w:t>
      </w:r>
      <w:r w:rsidR="00B500C0">
        <w:rPr>
          <w:rFonts w:ascii="Arial" w:hAnsi="Arial" w:cs="Arial"/>
          <w:b/>
        </w:rPr>
        <w:t xml:space="preserve">: </w:t>
      </w:r>
      <w:bookmarkStart w:id="1" w:name="_Hlk99469815"/>
      <w:bookmarkEnd w:id="0"/>
      <w:r w:rsidR="00490D7D">
        <w:rPr>
          <w:rFonts w:ascii="Arial" w:hAnsi="Arial" w:cs="Arial"/>
          <w:b/>
        </w:rPr>
        <w:t>P</w:t>
      </w:r>
      <w:r w:rsidR="00274D88">
        <w:rPr>
          <w:rFonts w:ascii="Arial" w:hAnsi="Arial" w:cs="Arial"/>
          <w:b/>
        </w:rPr>
        <w:t xml:space="preserve">roviding </w:t>
      </w:r>
      <w:bookmarkEnd w:id="1"/>
      <w:r w:rsidR="00CD39F9" w:rsidRPr="00CD39F9">
        <w:rPr>
          <w:rFonts w:ascii="Arial" w:hAnsi="Arial" w:cs="Arial"/>
          <w:b/>
        </w:rPr>
        <w:t>UE with availab</w:t>
      </w:r>
      <w:r w:rsidR="00490D7D">
        <w:rPr>
          <w:rFonts w:ascii="Arial" w:hAnsi="Arial" w:cs="Arial"/>
          <w:b/>
        </w:rPr>
        <w:t xml:space="preserve">ility info </w:t>
      </w:r>
      <w:bookmarkStart w:id="2" w:name="_Hlk102580411"/>
      <w:r w:rsidR="00490D7D">
        <w:rPr>
          <w:rFonts w:ascii="Arial" w:hAnsi="Arial" w:cs="Arial"/>
          <w:b/>
        </w:rPr>
        <w:t>of</w:t>
      </w:r>
      <w:r w:rsidR="00CD39F9" w:rsidRPr="00CD39F9">
        <w:rPr>
          <w:rFonts w:ascii="Arial" w:hAnsi="Arial" w:cs="Arial"/>
          <w:b/>
        </w:rPr>
        <w:t xml:space="preserve"> S-NSSAI per TA</w:t>
      </w:r>
      <w:bookmarkEnd w:id="2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61BE6D93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466120">
        <w:rPr>
          <w:rFonts w:ascii="Arial" w:hAnsi="Arial" w:cs="Arial"/>
          <w:b/>
        </w:rPr>
        <w:t>1</w:t>
      </w:r>
      <w:r w:rsidR="0074043E">
        <w:rPr>
          <w:rFonts w:ascii="Arial" w:hAnsi="Arial" w:cs="Arial"/>
          <w:b/>
        </w:rPr>
        <w:t>4</w:t>
      </w:r>
    </w:p>
    <w:p w14:paraId="78211EB9" w14:textId="5E7C1FCF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466120" w:rsidRPr="00466120">
        <w:rPr>
          <w:rFonts w:ascii="Arial" w:hAnsi="Arial" w:cs="Arial"/>
          <w:b/>
        </w:rPr>
        <w:t>FS_eNS_Ph3</w:t>
      </w:r>
      <w:r w:rsidR="0074043E" w:rsidRPr="0074043E">
        <w:rPr>
          <w:rFonts w:ascii="Arial" w:hAnsi="Arial" w:cs="Arial"/>
          <w:b/>
        </w:rPr>
        <w:t>/Rel-18</w:t>
      </w:r>
    </w:p>
    <w:p w14:paraId="29A4A70E" w14:textId="437C17CA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 xml:space="preserve">This solution proposes to </w:t>
      </w:r>
      <w:r w:rsidR="00274D88">
        <w:rPr>
          <w:rFonts w:ascii="Arial" w:hAnsi="Arial" w:cs="Arial"/>
          <w:i/>
        </w:rPr>
        <w:t xml:space="preserve">provide </w:t>
      </w:r>
      <w:r w:rsidR="00466120">
        <w:rPr>
          <w:rFonts w:ascii="Arial" w:hAnsi="Arial" w:cs="Arial"/>
          <w:i/>
        </w:rPr>
        <w:t xml:space="preserve">the UE </w:t>
      </w:r>
      <w:r w:rsidR="00944171" w:rsidRPr="00944171">
        <w:rPr>
          <w:rFonts w:ascii="Arial" w:hAnsi="Arial" w:cs="Arial"/>
          <w:i/>
        </w:rPr>
        <w:t>with S-NSSAI</w:t>
      </w:r>
      <w:r w:rsidR="00AF4DD9">
        <w:rPr>
          <w:rFonts w:ascii="Arial" w:hAnsi="Arial" w:cs="Arial"/>
          <w:i/>
        </w:rPr>
        <w:t xml:space="preserve"> availability per TA </w:t>
      </w:r>
      <w:r w:rsidR="00D95DE8">
        <w:rPr>
          <w:rFonts w:ascii="Arial" w:hAnsi="Arial" w:cs="Arial"/>
          <w:i/>
        </w:rPr>
        <w:t>within</w:t>
      </w:r>
      <w:r w:rsidR="00944171" w:rsidRPr="00944171">
        <w:rPr>
          <w:rFonts w:ascii="Arial" w:hAnsi="Arial" w:cs="Arial"/>
          <w:i/>
        </w:rPr>
        <w:t xml:space="preserve"> </w:t>
      </w:r>
      <w:r w:rsidR="00D95DE8">
        <w:rPr>
          <w:rFonts w:ascii="Arial" w:hAnsi="Arial" w:cs="Arial"/>
          <w:i/>
        </w:rPr>
        <w:t>R</w:t>
      </w:r>
      <w:r w:rsidR="00944171" w:rsidRPr="00944171">
        <w:rPr>
          <w:rFonts w:ascii="Arial" w:hAnsi="Arial" w:cs="Arial"/>
          <w:i/>
        </w:rPr>
        <w:t>A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44503721" w14:textId="06A22F03" w:rsidR="007730FC" w:rsidRDefault="00466120" w:rsidP="00274D88">
      <w:pPr>
        <w:pStyle w:val="B1"/>
        <w:ind w:left="0" w:firstLine="0"/>
        <w:rPr>
          <w:noProof/>
        </w:rPr>
      </w:pPr>
      <w:r>
        <w:rPr>
          <w:noProof/>
        </w:rPr>
        <w:t>Th</w:t>
      </w:r>
      <w:r w:rsidR="00490D7D">
        <w:rPr>
          <w:noProof/>
        </w:rPr>
        <w:t xml:space="preserve">is paper proposes a </w:t>
      </w:r>
      <w:r>
        <w:rPr>
          <w:noProof/>
        </w:rPr>
        <w:t xml:space="preserve">solution </w:t>
      </w:r>
      <w:r w:rsidR="00274D88">
        <w:rPr>
          <w:noProof/>
        </w:rPr>
        <w:t xml:space="preserve">to provide to the </w:t>
      </w:r>
      <w:r w:rsidR="00274D88" w:rsidRPr="00274D88">
        <w:rPr>
          <w:noProof/>
        </w:rPr>
        <w:t xml:space="preserve">UE </w:t>
      </w:r>
      <w:r w:rsidR="00B9040C">
        <w:rPr>
          <w:noProof/>
        </w:rPr>
        <w:t xml:space="preserve">with </w:t>
      </w:r>
      <w:r w:rsidR="00490D7D">
        <w:rPr>
          <w:rFonts w:eastAsia="Times New Roman"/>
        </w:rPr>
        <w:t>availability</w:t>
      </w:r>
      <w:r w:rsidR="00B9040C">
        <w:rPr>
          <w:rFonts w:eastAsia="Times New Roman"/>
        </w:rPr>
        <w:t xml:space="preserve"> information</w:t>
      </w:r>
      <w:r w:rsidR="00490D7D">
        <w:rPr>
          <w:rFonts w:eastAsia="Times New Roman"/>
        </w:rPr>
        <w:t xml:space="preserve"> of an </w:t>
      </w:r>
      <w:r w:rsidR="00490D7D" w:rsidRPr="00490D7D">
        <w:rPr>
          <w:rFonts w:eastAsia="Times New Roman"/>
        </w:rPr>
        <w:t>S-NSSAI per TA</w:t>
      </w:r>
      <w:r w:rsidR="00490D7D">
        <w:rPr>
          <w:rFonts w:eastAsia="Times New Roman"/>
        </w:rPr>
        <w:t xml:space="preserve"> within the RA</w:t>
      </w:r>
      <w:r>
        <w:rPr>
          <w:noProof/>
        </w:rPr>
        <w:t xml:space="preserve">. </w:t>
      </w:r>
      <w:r w:rsidR="007730FC">
        <w:rPr>
          <w:noProof/>
        </w:rPr>
        <w:t xml:space="preserve">The format of the </w:t>
      </w:r>
      <w:r w:rsidR="00490D7D">
        <w:rPr>
          <w:noProof/>
        </w:rPr>
        <w:t xml:space="preserve">availability </w:t>
      </w:r>
      <w:r w:rsidR="00B9040C">
        <w:rPr>
          <w:rFonts w:eastAsia="Times New Roman"/>
        </w:rPr>
        <w:t>information</w:t>
      </w:r>
      <w:r w:rsidR="007730FC">
        <w:rPr>
          <w:noProof/>
        </w:rPr>
        <w:t xml:space="preserve"> depend on the following</w:t>
      </w:r>
      <w:r w:rsidR="00B9040C">
        <w:rPr>
          <w:noProof/>
        </w:rPr>
        <w:t xml:space="preserve"> conditions</w:t>
      </w:r>
      <w:r w:rsidR="007730FC">
        <w:rPr>
          <w:noProof/>
        </w:rPr>
        <w:t>:</w:t>
      </w:r>
    </w:p>
    <w:p w14:paraId="665556F5" w14:textId="5016791B" w:rsidR="001B075E" w:rsidRDefault="007730FC" w:rsidP="007730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3" w:name="_Hlk99470247"/>
      <w:r>
        <w:rPr>
          <w:noProof/>
        </w:rPr>
        <w:t>If the UE requests to register with an S-NSSAI, which is not available in the current TA but it is available in other TA</w:t>
      </w:r>
      <w:r w:rsidRPr="00AF4DD9">
        <w:rPr>
          <w:noProof/>
        </w:rPr>
        <w:t xml:space="preserve">s of the </w:t>
      </w:r>
      <w:r w:rsidR="00490D7D" w:rsidRPr="00AF4DD9">
        <w:rPr>
          <w:noProof/>
        </w:rPr>
        <w:t xml:space="preserve">potential </w:t>
      </w:r>
      <w:r w:rsidRPr="00AF4DD9">
        <w:rPr>
          <w:noProof/>
        </w:rPr>
        <w:t>RA, the AMF</w:t>
      </w:r>
      <w:r w:rsidR="00490D7D" w:rsidRPr="00AF4DD9">
        <w:rPr>
          <w:noProof/>
        </w:rPr>
        <w:t xml:space="preserve"> </w:t>
      </w:r>
      <w:r w:rsidR="00AF4DD9" w:rsidRPr="00AF4DD9">
        <w:rPr>
          <w:noProof/>
        </w:rPr>
        <w:t xml:space="preserve">rejects the S-NSSAI and </w:t>
      </w:r>
      <w:r w:rsidRPr="00AF4DD9">
        <w:rPr>
          <w:noProof/>
        </w:rPr>
        <w:t xml:space="preserve">includes </w:t>
      </w:r>
      <w:r w:rsidR="00490D7D" w:rsidRPr="00AF4DD9">
        <w:rPr>
          <w:noProof/>
        </w:rPr>
        <w:t xml:space="preserve">an </w:t>
      </w:r>
      <w:r w:rsidRPr="00AF4DD9">
        <w:rPr>
          <w:noProof/>
        </w:rPr>
        <w:t xml:space="preserve">associated list of TAs where the </w:t>
      </w:r>
      <w:r w:rsidR="00AF4DD9" w:rsidRPr="00AF4DD9">
        <w:rPr>
          <w:noProof/>
        </w:rPr>
        <w:t xml:space="preserve">rejected </w:t>
      </w:r>
      <w:r w:rsidRPr="00AF4DD9">
        <w:rPr>
          <w:noProof/>
        </w:rPr>
        <w:t>S-NSSAI is not available</w:t>
      </w:r>
      <w:bookmarkEnd w:id="3"/>
      <w:r w:rsidRPr="00AF4DD9">
        <w:rPr>
          <w:noProof/>
        </w:rPr>
        <w:t>.</w:t>
      </w:r>
    </w:p>
    <w:p w14:paraId="5BC49500" w14:textId="2A47A9C9" w:rsidR="007730FC" w:rsidRPr="001B075E" w:rsidRDefault="007730FC" w:rsidP="007730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4" w:name="_Hlk99470302"/>
      <w:r>
        <w:rPr>
          <w:noProof/>
        </w:rPr>
        <w:t xml:space="preserve">If the UE requests to register with an S-NSSAI, which is available in the current TA but not </w:t>
      </w:r>
      <w:r w:rsidR="00490D7D">
        <w:rPr>
          <w:noProof/>
        </w:rPr>
        <w:t xml:space="preserve">available </w:t>
      </w:r>
      <w:r>
        <w:rPr>
          <w:noProof/>
        </w:rPr>
        <w:t xml:space="preserve">in all TAs of the </w:t>
      </w:r>
      <w:r w:rsidR="00490D7D">
        <w:rPr>
          <w:noProof/>
        </w:rPr>
        <w:t xml:space="preserve">potential </w:t>
      </w:r>
      <w:r>
        <w:rPr>
          <w:noProof/>
        </w:rPr>
        <w:t>RA, the AMF in</w:t>
      </w:r>
      <w:r w:rsidR="00185B9D">
        <w:rPr>
          <w:noProof/>
        </w:rPr>
        <w:t xml:space="preserve">dicates the S-NSSAI as </w:t>
      </w:r>
      <w:r>
        <w:rPr>
          <w:noProof/>
        </w:rPr>
        <w:t>"partially allowed S-NSSAI" and associates the S-NSSAI with a list of TAs where the S-NSSAI is available.</w:t>
      </w:r>
      <w:bookmarkEnd w:id="4"/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2A1A1AAE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</w:t>
      </w:r>
      <w:r w:rsidR="00F91D06">
        <w:rPr>
          <w:noProof/>
        </w:rPr>
        <w:t xml:space="preserve">a new </w:t>
      </w:r>
      <w:r w:rsidR="00BF6F6E">
        <w:rPr>
          <w:noProof/>
        </w:rPr>
        <w:t>solution</w:t>
      </w:r>
      <w:r w:rsidRPr="00E372DC">
        <w:rPr>
          <w:noProof/>
        </w:rPr>
        <w:t xml:space="preserve"> to 3GPP TR </w:t>
      </w:r>
      <w:r w:rsidR="00662A5E" w:rsidRPr="00662A5E">
        <w:rPr>
          <w:noProof/>
        </w:rPr>
        <w:t>23.700-41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10A0F8" w14:textId="77777777" w:rsidR="00030DAC" w:rsidRPr="00030DAC" w:rsidRDefault="00030DAC" w:rsidP="00030DA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5" w:name="_Toc22214907"/>
      <w:bookmarkStart w:id="6" w:name="_Toc23254040"/>
      <w:bookmarkStart w:id="7" w:name="_Toc97057174"/>
      <w:bookmarkStart w:id="8" w:name="_Toc97266752"/>
      <w:bookmarkStart w:id="9" w:name="_Toc101245058"/>
      <w:bookmarkStart w:id="10" w:name="_Toc97057175"/>
      <w:bookmarkStart w:id="11" w:name="_Toc97266753"/>
      <w:bookmarkStart w:id="12" w:name="_Toc97274375"/>
      <w:r w:rsidRPr="00030DAC">
        <w:rPr>
          <w:rFonts w:ascii="Arial" w:hAnsi="Arial"/>
          <w:color w:val="auto"/>
          <w:sz w:val="32"/>
          <w:lang w:eastAsia="zh-CN"/>
        </w:rPr>
        <w:lastRenderedPageBreak/>
        <w:t>6.0</w:t>
      </w:r>
      <w:r w:rsidRPr="00030DAC">
        <w:rPr>
          <w:rFonts w:ascii="Arial" w:hAnsi="Arial"/>
          <w:color w:val="auto"/>
          <w:sz w:val="32"/>
          <w:lang w:eastAsia="zh-CN"/>
        </w:rPr>
        <w:tab/>
        <w:t>Mapping of Solutions to Key Issues</w:t>
      </w:r>
      <w:bookmarkEnd w:id="5"/>
      <w:bookmarkEnd w:id="6"/>
      <w:bookmarkEnd w:id="7"/>
      <w:bookmarkEnd w:id="8"/>
      <w:bookmarkEnd w:id="9"/>
    </w:p>
    <w:p w14:paraId="36FC13F9" w14:textId="77777777" w:rsidR="00030DAC" w:rsidRPr="00030DAC" w:rsidRDefault="00030DAC" w:rsidP="00030DAC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030DAC">
        <w:rPr>
          <w:rFonts w:ascii="Arial" w:eastAsia="Times New Roman" w:hAnsi="Arial"/>
          <w:b/>
          <w:color w:val="auto"/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030DAC" w:rsidRPr="00030DAC" w14:paraId="78AAEC13" w14:textId="77777777" w:rsidTr="00FD4E54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7F97150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620F1BD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030DAC" w:rsidRPr="00030DAC" w14:paraId="4E58497F" w14:textId="77777777" w:rsidTr="00FD4E54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502F9C3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D89125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1E91996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52B7D42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71537333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KI#4</w:t>
            </w:r>
          </w:p>
        </w:tc>
        <w:tc>
          <w:tcPr>
            <w:tcW w:w="614" w:type="dxa"/>
          </w:tcPr>
          <w:p w14:paraId="297755D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KI#5</w:t>
            </w:r>
          </w:p>
        </w:tc>
        <w:tc>
          <w:tcPr>
            <w:tcW w:w="614" w:type="dxa"/>
          </w:tcPr>
          <w:p w14:paraId="62255C7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KI#6</w:t>
            </w:r>
          </w:p>
        </w:tc>
      </w:tr>
      <w:tr w:rsidR="00030DAC" w:rsidRPr="00030DAC" w14:paraId="4B334238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C085CF0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57E227D2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A1E8BD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0E6935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8AE3B5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F27DCF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755A1F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4A942DF3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8802EBF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388E050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B643E8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FC092F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9D31593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1EF8E4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E33216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9B8A42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31B3A77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542C07B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83124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04BF92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DA2BF1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78A82D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7CB557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B9CEB2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013C46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316215E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AF030F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B94387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047364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6F9FDB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F87FB2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7CE4F697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93B54D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64335FB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1EC3A5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E85DD6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08CEB6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92EAC0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E8B310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53E1192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76D4F444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62ABC6D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2F732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0531B7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F51280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77A5EA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C8EF88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751F8B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7D8FADC8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0C0ADB1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78346D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2415EE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0E2919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EF9421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B69A1E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40C2F0FE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5E47DE4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062822C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CA772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E4A8EC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D54402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42F276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006D26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12920605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11A41AD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5FA75AE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257998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5AA883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A37B51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62A0AE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5F1A6A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11EB62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6FDA2A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4B55499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1F501C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F529DB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F794E92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BC80FC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5113B5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7A4D9307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323FA4F4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4EA7FED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E8E5B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AC13BE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223DD0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4E2C2F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2A5E2F6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3BD4684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D0E631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7BFD14D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7157CF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E68933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CE432E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98232F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2EA268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3B41AE50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5EB21D59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21CD53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2BAE4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1CA1F8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228654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2C2D39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73D71C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1FBC8450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61C90B8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78CD0DE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9BC73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C36508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ABC839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D11204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511321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62E7E4F0" w14:textId="77777777" w:rsidTr="00FD4E54">
        <w:trPr>
          <w:trHeight w:val="20"/>
          <w:ins w:id="13" w:author="Lenovo-gv" w:date="2022-05-04T18:17:00Z"/>
        </w:trPr>
        <w:tc>
          <w:tcPr>
            <w:tcW w:w="5812" w:type="dxa"/>
            <w:shd w:val="clear" w:color="auto" w:fill="auto"/>
          </w:tcPr>
          <w:p w14:paraId="2DABD6D1" w14:textId="72ED0452" w:rsidR="00030DAC" w:rsidRPr="00030DAC" w:rsidRDefault="00030DAC" w:rsidP="00030DAC">
            <w:pPr>
              <w:keepNext/>
              <w:keepLines/>
              <w:spacing w:after="0"/>
              <w:rPr>
                <w:ins w:id="14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15" w:author="Lenovo-gv" w:date="2022-05-04T18:17:00Z">
              <w:r w:rsidRPr="00030DAC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Solution #X: Providing UE with availability info of S-NSSAI per TA</w:t>
              </w:r>
            </w:ins>
          </w:p>
        </w:tc>
        <w:tc>
          <w:tcPr>
            <w:tcW w:w="614" w:type="dxa"/>
            <w:shd w:val="clear" w:color="auto" w:fill="auto"/>
          </w:tcPr>
          <w:p w14:paraId="345CE60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6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AF11C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7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ED91D3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8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A43425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9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155D322" w14:textId="09CBC1E4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0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  <w:ins w:id="21" w:author="Lenovo-gv" w:date="2022-05-04T18:17:00Z">
              <w:r>
                <w:rPr>
                  <w:rFonts w:ascii="Arial" w:hAnsi="Arial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614" w:type="dxa"/>
          </w:tcPr>
          <w:p w14:paraId="0491A80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2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</w:p>
        </w:tc>
      </w:tr>
    </w:tbl>
    <w:p w14:paraId="2A4BA406" w14:textId="35357DF8" w:rsidR="005E55E0" w:rsidRDefault="005E55E0" w:rsidP="005E55E0">
      <w:pPr>
        <w:rPr>
          <w:lang w:eastAsia="zh-CN"/>
        </w:rPr>
      </w:pPr>
    </w:p>
    <w:p w14:paraId="6D4FDE70" w14:textId="4A2D775A" w:rsidR="005E55E0" w:rsidRPr="00E372DC" w:rsidRDefault="005E55E0" w:rsidP="005E5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 w:rsidR="00337157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337157" w:rsidRPr="00337157">
        <w:rPr>
          <w:rFonts w:ascii="Arial" w:hAnsi="Arial" w:cs="Arial"/>
          <w:noProof/>
          <w:color w:val="0000FF"/>
          <w:sz w:val="28"/>
          <w:szCs w:val="28"/>
        </w:rPr>
        <w:t>ALL text is new</w:t>
      </w:r>
    </w:p>
    <w:p w14:paraId="76AB3D18" w14:textId="29C5F4C3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3" w:author="Lenovo-gv" w:date="2022-03-29T13:37:00Z"/>
          <w:rFonts w:ascii="Arial" w:hAnsi="Arial"/>
          <w:color w:val="auto"/>
          <w:sz w:val="32"/>
          <w:lang w:eastAsia="en-US"/>
        </w:rPr>
      </w:pPr>
      <w:ins w:id="24" w:author="Lenovo-gv" w:date="2022-03-29T13:37:00Z">
        <w:r w:rsidRPr="00466120">
          <w:rPr>
            <w:rFonts w:ascii="Arial" w:hAnsi="Arial"/>
            <w:color w:val="auto"/>
            <w:sz w:val="32"/>
            <w:lang w:eastAsia="zh-CN"/>
          </w:rPr>
          <w:t>6.X</w:t>
        </w:r>
        <w:r w:rsidRPr="00466120">
          <w:rPr>
            <w:rFonts w:ascii="Arial" w:hAnsi="Arial"/>
            <w:color w:val="auto"/>
            <w:sz w:val="32"/>
            <w:lang w:eastAsia="ko-KR"/>
          </w:rPr>
          <w:tab/>
        </w:r>
        <w:r w:rsidRPr="00466120">
          <w:rPr>
            <w:rFonts w:ascii="Arial" w:hAnsi="Arial"/>
            <w:color w:val="auto"/>
            <w:sz w:val="32"/>
            <w:lang w:eastAsia="en-US"/>
          </w:rPr>
          <w:t>Solution</w:t>
        </w:r>
        <w:r w:rsidRPr="00466120">
          <w:rPr>
            <w:rFonts w:ascii="Arial" w:hAnsi="Arial"/>
            <w:color w:val="auto"/>
            <w:sz w:val="32"/>
            <w:lang w:eastAsia="zh-CN"/>
          </w:rPr>
          <w:t xml:space="preserve"> #X</w:t>
        </w:r>
        <w:r w:rsidRPr="00466120">
          <w:rPr>
            <w:rFonts w:ascii="Arial" w:hAnsi="Arial"/>
            <w:color w:val="auto"/>
            <w:sz w:val="32"/>
            <w:lang w:eastAsia="en-US"/>
          </w:rPr>
          <w:t xml:space="preserve">: </w:t>
        </w:r>
      </w:ins>
      <w:bookmarkEnd w:id="10"/>
      <w:bookmarkEnd w:id="11"/>
      <w:ins w:id="25" w:author="Lenovo-gv" w:date="2022-03-29T18:10:00Z">
        <w:r w:rsidR="00751C7A">
          <w:rPr>
            <w:rFonts w:ascii="Arial" w:hAnsi="Arial"/>
            <w:color w:val="auto"/>
            <w:sz w:val="32"/>
            <w:lang w:eastAsia="en-US"/>
          </w:rPr>
          <w:t>P</w:t>
        </w:r>
      </w:ins>
      <w:ins w:id="26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roviding </w:t>
        </w:r>
      </w:ins>
      <w:bookmarkStart w:id="27" w:name="_Hlk99471399"/>
      <w:ins w:id="28" w:author="Lenovo-gv" w:date="2022-03-29T18:33:00Z">
        <w:r w:rsidR="00987C18">
          <w:rPr>
            <w:rFonts w:ascii="Arial" w:hAnsi="Arial"/>
            <w:color w:val="auto"/>
            <w:sz w:val="32"/>
            <w:lang w:eastAsia="en-US"/>
          </w:rPr>
          <w:t xml:space="preserve">UE with </w:t>
        </w:r>
        <w:bookmarkStart w:id="29" w:name="_Hlk99471327"/>
        <w:r w:rsidR="00987C18">
          <w:rPr>
            <w:rFonts w:ascii="Arial" w:hAnsi="Arial"/>
            <w:color w:val="auto"/>
            <w:sz w:val="32"/>
            <w:lang w:eastAsia="en-US"/>
          </w:rPr>
          <w:t>availab</w:t>
        </w:r>
      </w:ins>
      <w:ins w:id="30" w:author="Lenovo-gv" w:date="2022-05-04T18:12:00Z">
        <w:r w:rsidR="00490D7D">
          <w:rPr>
            <w:rFonts w:ascii="Arial" w:hAnsi="Arial"/>
            <w:color w:val="auto"/>
            <w:sz w:val="32"/>
            <w:lang w:eastAsia="en-US"/>
          </w:rPr>
          <w:t>ility info of</w:t>
        </w:r>
      </w:ins>
      <w:ins w:id="31" w:author="Lenovo-gv" w:date="2022-03-29T18:33:00Z">
        <w:r w:rsidR="00987C18">
          <w:rPr>
            <w:rFonts w:ascii="Arial" w:hAnsi="Arial"/>
            <w:color w:val="auto"/>
            <w:sz w:val="32"/>
            <w:lang w:eastAsia="en-US"/>
          </w:rPr>
          <w:t xml:space="preserve"> </w:t>
        </w:r>
      </w:ins>
      <w:ins w:id="32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S-NSSAI </w:t>
        </w:r>
      </w:ins>
      <w:bookmarkEnd w:id="27"/>
      <w:bookmarkEnd w:id="29"/>
      <w:ins w:id="33" w:author="Lenovo-gv" w:date="2022-05-04T18:12:00Z">
        <w:r w:rsidR="00490D7D">
          <w:rPr>
            <w:rFonts w:ascii="Arial" w:hAnsi="Arial"/>
            <w:color w:val="auto"/>
            <w:sz w:val="32"/>
            <w:lang w:eastAsia="en-US"/>
          </w:rPr>
          <w:t>per TA</w:t>
        </w:r>
      </w:ins>
    </w:p>
    <w:p w14:paraId="2253A9CC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4" w:author="Lenovo-gv" w:date="2022-03-29T13:37:00Z"/>
          <w:rFonts w:ascii="Arial" w:hAnsi="Arial"/>
          <w:color w:val="auto"/>
          <w:sz w:val="28"/>
          <w:lang w:eastAsia="ko-KR"/>
        </w:rPr>
      </w:pPr>
      <w:bookmarkStart w:id="35" w:name="_Toc97057176"/>
      <w:bookmarkStart w:id="36" w:name="_Toc97266754"/>
      <w:bookmarkStart w:id="37" w:name="_Toc500949099"/>
      <w:bookmarkStart w:id="38" w:name="_Toc22214909"/>
      <w:bookmarkStart w:id="39" w:name="_Toc23254042"/>
      <w:ins w:id="40" w:author="Lenovo-gv" w:date="2022-03-29T13:37:00Z">
        <w:r w:rsidRPr="00466120">
          <w:rPr>
            <w:rFonts w:ascii="Arial" w:hAnsi="Arial"/>
            <w:color w:val="auto"/>
            <w:sz w:val="28"/>
            <w:lang w:eastAsia="ko-KR"/>
          </w:rPr>
          <w:t>6.X.1</w:t>
        </w:r>
        <w:r w:rsidRPr="00466120">
          <w:rPr>
            <w:rFonts w:ascii="Arial" w:hAnsi="Arial"/>
            <w:color w:val="auto"/>
            <w:sz w:val="28"/>
            <w:lang w:eastAsia="ko-KR"/>
          </w:rPr>
          <w:tab/>
          <w:t>Introduction</w:t>
        </w:r>
        <w:bookmarkEnd w:id="35"/>
        <w:bookmarkEnd w:id="36"/>
      </w:ins>
    </w:p>
    <w:p w14:paraId="3B810DB3" w14:textId="35969022" w:rsidR="0059421B" w:rsidRDefault="00691A3D" w:rsidP="00691A3D">
      <w:pPr>
        <w:overflowPunct/>
        <w:autoSpaceDE/>
        <w:autoSpaceDN/>
        <w:adjustRightInd/>
        <w:textAlignment w:val="auto"/>
        <w:rPr>
          <w:ins w:id="41" w:author="Lenovo-gv" w:date="2022-03-29T13:55:00Z"/>
          <w:color w:val="auto"/>
          <w:lang w:eastAsia="ko-KR"/>
        </w:rPr>
      </w:pPr>
      <w:ins w:id="42" w:author="Lenovo-gv" w:date="2022-03-29T13:38:00Z">
        <w:r>
          <w:rPr>
            <w:color w:val="auto"/>
            <w:lang w:eastAsia="ko-KR"/>
          </w:rPr>
          <w:t>This solution targets KI#</w:t>
        </w:r>
      </w:ins>
      <w:ins w:id="43" w:author="Lenovo-gv" w:date="2022-05-04T18:15:00Z">
        <w:r w:rsidR="00F91175">
          <w:rPr>
            <w:color w:val="auto"/>
            <w:lang w:eastAsia="ko-KR"/>
          </w:rPr>
          <w:t>5</w:t>
        </w:r>
      </w:ins>
      <w:ins w:id="44" w:author="Lenovo-gv" w:date="2022-03-29T18:10:00Z">
        <w:r w:rsidR="00751C7A">
          <w:rPr>
            <w:color w:val="auto"/>
            <w:lang w:eastAsia="ko-KR"/>
          </w:rPr>
          <w:t xml:space="preserve"> on </w:t>
        </w:r>
      </w:ins>
      <w:ins w:id="45" w:author="Lenovo-gv" w:date="2022-03-29T18:12:00Z">
        <w:r w:rsidR="00751C7A">
          <w:rPr>
            <w:color w:val="auto"/>
            <w:lang w:eastAsia="ko-KR"/>
          </w:rPr>
          <w:t>"</w:t>
        </w:r>
        <w:r w:rsidR="00751C7A" w:rsidRPr="00751C7A">
          <w:rPr>
            <w:color w:val="auto"/>
            <w:lang w:eastAsia="ko-KR"/>
          </w:rPr>
          <w:t>whether and how to initiate a registration for a rejected S-NSSAI that was rejected in a first TA of the RA but may be available in another TA of the RA</w:t>
        </w:r>
        <w:r w:rsidR="00751C7A">
          <w:rPr>
            <w:color w:val="auto"/>
            <w:lang w:eastAsia="ko-KR"/>
          </w:rPr>
          <w:t>".</w:t>
        </w:r>
      </w:ins>
    </w:p>
    <w:p w14:paraId="1F1DEDD0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6" w:author="Lenovo-gv" w:date="2022-03-29T13:37:00Z"/>
          <w:rFonts w:ascii="Arial" w:hAnsi="Arial"/>
          <w:color w:val="auto"/>
          <w:sz w:val="28"/>
          <w:lang w:eastAsia="en-US"/>
        </w:rPr>
      </w:pPr>
      <w:bookmarkStart w:id="47" w:name="_Toc97057177"/>
      <w:bookmarkStart w:id="48" w:name="_Toc97266755"/>
      <w:bookmarkStart w:id="49" w:name="_Hlk102736315"/>
      <w:ins w:id="50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6.X.2</w:t>
        </w:r>
        <w:bookmarkEnd w:id="49"/>
        <w:r w:rsidRPr="00466120">
          <w:rPr>
            <w:rFonts w:ascii="Arial" w:hAnsi="Arial"/>
            <w:color w:val="auto"/>
            <w:sz w:val="28"/>
            <w:lang w:eastAsia="en-US"/>
          </w:rPr>
          <w:tab/>
          <w:t>Functional Description</w:t>
        </w:r>
        <w:bookmarkEnd w:id="37"/>
        <w:bookmarkEnd w:id="38"/>
        <w:bookmarkEnd w:id="39"/>
        <w:bookmarkEnd w:id="47"/>
        <w:bookmarkEnd w:id="48"/>
      </w:ins>
    </w:p>
    <w:p w14:paraId="0B85E082" w14:textId="256B7B44" w:rsidR="00DF6144" w:rsidRPr="00E66CB0" w:rsidRDefault="0059421B" w:rsidP="00DF6144">
      <w:pPr>
        <w:overflowPunct/>
        <w:autoSpaceDE/>
        <w:autoSpaceDN/>
        <w:adjustRightInd/>
        <w:textAlignment w:val="auto"/>
        <w:rPr>
          <w:ins w:id="51" w:author="Lenovo-gv" w:date="2022-03-29T13:41:00Z"/>
          <w:rFonts w:eastAsia="Times New Roman"/>
          <w:color w:val="auto"/>
          <w:lang w:eastAsia="en-US"/>
        </w:rPr>
      </w:pPr>
      <w:bookmarkStart w:id="52" w:name="_Toc500949101"/>
      <w:bookmarkStart w:id="53" w:name="_Toc22214910"/>
      <w:ins w:id="54" w:author="Lenovo-gv" w:date="2022-03-29T13:56:00Z">
        <w:r>
          <w:rPr>
            <w:rFonts w:eastAsia="Times New Roman"/>
            <w:color w:val="auto"/>
            <w:lang w:eastAsia="en-US"/>
          </w:rPr>
          <w:t xml:space="preserve">The present solution is based on </w:t>
        </w:r>
      </w:ins>
      <w:ins w:id="55" w:author="Lenovo-gv" w:date="2022-03-29T13:41:00Z">
        <w:r w:rsidR="00DF6144">
          <w:rPr>
            <w:rFonts w:eastAsia="Times New Roman"/>
            <w:color w:val="auto"/>
            <w:lang w:eastAsia="en-US"/>
          </w:rPr>
          <w:t xml:space="preserve">the following </w:t>
        </w:r>
      </w:ins>
      <w:ins w:id="56" w:author="Lenovo-gv" w:date="2022-03-29T15:09:00Z">
        <w:r w:rsidR="00506D76">
          <w:rPr>
            <w:rFonts w:eastAsia="Times New Roman"/>
            <w:color w:val="auto"/>
            <w:lang w:eastAsia="en-US"/>
          </w:rPr>
          <w:t>principles</w:t>
        </w:r>
      </w:ins>
      <w:ins w:id="57" w:author="Lenovo-gv" w:date="2022-03-29T13:41:00Z">
        <w:r w:rsidR="00DF6144" w:rsidRPr="00E66CB0">
          <w:rPr>
            <w:rFonts w:eastAsia="Times New Roman"/>
            <w:color w:val="auto"/>
            <w:lang w:eastAsia="en-US"/>
          </w:rPr>
          <w:t>:</w:t>
        </w:r>
      </w:ins>
    </w:p>
    <w:p w14:paraId="2A028197" w14:textId="3F69188E" w:rsidR="00DF6144" w:rsidRDefault="00DF6144" w:rsidP="00DF6144">
      <w:pPr>
        <w:ind w:left="568" w:hanging="284"/>
        <w:rPr>
          <w:ins w:id="58" w:author="Lenovo-gv" w:date="2022-03-29T13:41:00Z"/>
          <w:rFonts w:eastAsia="Times New Roman"/>
        </w:rPr>
      </w:pPr>
      <w:ins w:id="59" w:author="Lenovo-gv" w:date="2022-03-29T13:41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60" w:author="Lenovo-gv" w:date="2022-03-29T13:57:00Z">
        <w:r w:rsidR="0059421B" w:rsidRPr="0059421B">
          <w:rPr>
            <w:rFonts w:eastAsia="Times New Roman"/>
          </w:rPr>
          <w:t>The UE</w:t>
        </w:r>
      </w:ins>
      <w:ins w:id="61" w:author="Lenovo-gv" w:date="2022-03-29T14:00:00Z">
        <w:r w:rsidR="00311DC3">
          <w:rPr>
            <w:rFonts w:eastAsia="Times New Roman"/>
          </w:rPr>
          <w:t xml:space="preserve"> may</w:t>
        </w:r>
      </w:ins>
      <w:ins w:id="62" w:author="Lenovo-gv" w:date="2022-03-29T13:57:00Z">
        <w:r w:rsidR="0059421B" w:rsidRPr="0059421B">
          <w:rPr>
            <w:rFonts w:eastAsia="Times New Roman"/>
          </w:rPr>
          <w:t xml:space="preserve"> indicate </w:t>
        </w:r>
      </w:ins>
      <w:ins w:id="63" w:author="Lenovo-gv" w:date="2022-03-29T14:00:00Z">
        <w:r w:rsidR="00311DC3">
          <w:rPr>
            <w:rFonts w:eastAsia="Times New Roman"/>
          </w:rPr>
          <w:t xml:space="preserve">to the </w:t>
        </w:r>
      </w:ins>
      <w:ins w:id="64" w:author="Lenovo-gv" w:date="2022-03-29T18:13:00Z">
        <w:r w:rsidR="00751C7A">
          <w:rPr>
            <w:rFonts w:eastAsia="Times New Roman"/>
          </w:rPr>
          <w:t>AMF</w:t>
        </w:r>
      </w:ins>
      <w:ins w:id="65" w:author="Lenovo-gv" w:date="2022-03-29T14:00:00Z">
        <w:r w:rsidR="00311DC3">
          <w:rPr>
            <w:rFonts w:eastAsia="Times New Roman"/>
          </w:rPr>
          <w:t xml:space="preserve"> the support </w:t>
        </w:r>
      </w:ins>
      <w:ins w:id="66" w:author="Lenovo-gv" w:date="2022-03-29T14:01:00Z">
        <w:r w:rsidR="00311DC3">
          <w:rPr>
            <w:rFonts w:eastAsia="Times New Roman"/>
          </w:rPr>
          <w:t>of</w:t>
        </w:r>
      </w:ins>
      <w:ins w:id="67" w:author="Lenovo-gv" w:date="2022-03-29T18:13:00Z">
        <w:r w:rsidR="00751C7A">
          <w:rPr>
            <w:rFonts w:eastAsia="Times New Roman"/>
          </w:rPr>
          <w:t xml:space="preserve"> </w:t>
        </w:r>
      </w:ins>
      <w:bookmarkStart w:id="68" w:name="_Hlk102736065"/>
      <w:ins w:id="69" w:author="Lenovo-gv" w:date="2022-03-29T18:25:00Z">
        <w:r w:rsidR="00047EE9">
          <w:rPr>
            <w:rFonts w:eastAsia="Times New Roman"/>
          </w:rPr>
          <w:t xml:space="preserve">the feature of </w:t>
        </w:r>
      </w:ins>
      <w:ins w:id="70" w:author="Lenovo-gv" w:date="2022-03-29T18:14:00Z">
        <w:r w:rsidR="00751C7A" w:rsidRPr="00751C7A">
          <w:rPr>
            <w:rFonts w:eastAsia="Times New Roman"/>
          </w:rPr>
          <w:t xml:space="preserve">partial S-NSSAI </w:t>
        </w:r>
      </w:ins>
      <w:ins w:id="71" w:author="Lenovo-gv" w:date="2022-03-29T18:15:00Z">
        <w:r w:rsidR="00751C7A">
          <w:rPr>
            <w:rFonts w:eastAsia="Times New Roman"/>
          </w:rPr>
          <w:t xml:space="preserve">availability </w:t>
        </w:r>
      </w:ins>
      <w:ins w:id="72" w:author="Lenovo-gv" w:date="2022-03-29T21:32:00Z">
        <w:r w:rsidR="00C82FDE">
          <w:rPr>
            <w:rFonts w:eastAsia="Times New Roman"/>
          </w:rPr>
          <w:t>within</w:t>
        </w:r>
      </w:ins>
      <w:ins w:id="73" w:author="Lenovo-gv" w:date="2022-03-29T18:15:00Z">
        <w:r w:rsidR="00751C7A">
          <w:rPr>
            <w:rFonts w:eastAsia="Times New Roman"/>
          </w:rPr>
          <w:t xml:space="preserve"> RA</w:t>
        </w:r>
      </w:ins>
      <w:bookmarkEnd w:id="68"/>
      <w:ins w:id="74" w:author="Lenovo-gv" w:date="2022-03-29T15:11:00Z">
        <w:r w:rsidR="00506D76">
          <w:rPr>
            <w:rFonts w:eastAsia="Times New Roman"/>
            <w:color w:val="auto"/>
            <w:lang w:eastAsia="en-US"/>
          </w:rPr>
          <w:t xml:space="preserve">. </w:t>
        </w:r>
      </w:ins>
    </w:p>
    <w:p w14:paraId="7893CFF1" w14:textId="61DC16D9" w:rsidR="00506D76" w:rsidRDefault="00DF6144" w:rsidP="00751C7A">
      <w:pPr>
        <w:ind w:left="568" w:hanging="284"/>
        <w:rPr>
          <w:ins w:id="75" w:author="Lenovo-gv" w:date="2022-03-29T18:16:00Z"/>
          <w:rFonts w:eastAsia="Times New Roman"/>
        </w:rPr>
      </w:pPr>
      <w:ins w:id="76" w:author="Lenovo-gv" w:date="2022-03-29T13:41:00Z">
        <w:r>
          <w:rPr>
            <w:rFonts w:eastAsia="Times New Roman"/>
          </w:rPr>
          <w:t>2.</w:t>
        </w:r>
        <w:r w:rsidRPr="00E66CB0">
          <w:rPr>
            <w:rFonts w:eastAsia="Times New Roman"/>
          </w:rPr>
          <w:tab/>
          <w:t xml:space="preserve">The </w:t>
        </w:r>
      </w:ins>
      <w:ins w:id="77" w:author="Lenovo-gv" w:date="2022-03-29T21:33:00Z">
        <w:r w:rsidR="00C82FDE">
          <w:rPr>
            <w:rFonts w:eastAsia="Times New Roman"/>
          </w:rPr>
          <w:t xml:space="preserve">AMF/NSSF know which S-NSSAIs are supported in </w:t>
        </w:r>
      </w:ins>
      <w:ins w:id="78" w:author="Lenovo-gv" w:date="2022-05-06T13:18:00Z">
        <w:r w:rsidR="00214AF3">
          <w:rPr>
            <w:rFonts w:eastAsia="Times New Roman"/>
          </w:rPr>
          <w:t xml:space="preserve">which </w:t>
        </w:r>
      </w:ins>
      <w:ins w:id="79" w:author="Lenovo-gv" w:date="2022-03-29T21:33:00Z">
        <w:r w:rsidR="00C82FDE">
          <w:rPr>
            <w:rFonts w:eastAsia="Times New Roman"/>
          </w:rPr>
          <w:t xml:space="preserve">TAs </w:t>
        </w:r>
      </w:ins>
      <w:ins w:id="80" w:author="Lenovo-gv" w:date="2022-05-06T13:18:00Z">
        <w:r w:rsidR="00214AF3">
          <w:rPr>
            <w:rFonts w:eastAsia="Times New Roman"/>
          </w:rPr>
          <w:t xml:space="preserve">part of </w:t>
        </w:r>
      </w:ins>
      <w:ins w:id="81" w:author="Lenovo-gv" w:date="2022-03-29T21:34:00Z">
        <w:r w:rsidR="00C82FDE">
          <w:rPr>
            <w:rFonts w:eastAsia="Times New Roman"/>
          </w:rPr>
          <w:t xml:space="preserve">the AMF service area. </w:t>
        </w:r>
      </w:ins>
      <w:ins w:id="82" w:author="Lenovo-gv" w:date="2022-05-06T13:19:00Z">
        <w:r w:rsidR="00214AF3">
          <w:rPr>
            <w:rFonts w:eastAsia="Times New Roman"/>
          </w:rPr>
          <w:t>B</w:t>
        </w:r>
        <w:r w:rsidR="00214AF3" w:rsidRPr="0059421B">
          <w:rPr>
            <w:rFonts w:eastAsia="Times New Roman"/>
          </w:rPr>
          <w:t xml:space="preserve">ased on </w:t>
        </w:r>
        <w:r w:rsidR="00214AF3">
          <w:rPr>
            <w:rFonts w:eastAsia="Times New Roman"/>
          </w:rPr>
          <w:t>(</w:t>
        </w:r>
      </w:ins>
      <w:ins w:id="83" w:author="Lenovo-gv" w:date="2022-05-06T13:22:00Z">
        <w:r w:rsidR="00214AF3">
          <w:rPr>
            <w:rFonts w:eastAsia="Times New Roman"/>
          </w:rPr>
          <w:t>1</w:t>
        </w:r>
      </w:ins>
      <w:ins w:id="84" w:author="Lenovo-gv" w:date="2022-05-06T13:19:00Z">
        <w:r w:rsidR="00214AF3">
          <w:rPr>
            <w:rFonts w:eastAsia="Times New Roman"/>
          </w:rPr>
          <w:t xml:space="preserve">) </w:t>
        </w:r>
        <w:r w:rsidR="00214AF3" w:rsidRPr="0059421B">
          <w:rPr>
            <w:rFonts w:eastAsia="Times New Roman"/>
          </w:rPr>
          <w:t>the UE capabilities</w:t>
        </w:r>
        <w:r w:rsidR="00214AF3">
          <w:rPr>
            <w:rFonts w:eastAsia="Times New Roman"/>
          </w:rPr>
          <w:t xml:space="preserve">, </w:t>
        </w:r>
        <w:r w:rsidR="00214AF3">
          <w:rPr>
            <w:rFonts w:eastAsia="Times New Roman"/>
          </w:rPr>
          <w:t>(</w:t>
        </w:r>
      </w:ins>
      <w:ins w:id="85" w:author="Lenovo-gv" w:date="2022-05-06T13:22:00Z">
        <w:r w:rsidR="00214AF3">
          <w:rPr>
            <w:rFonts w:eastAsia="Times New Roman"/>
          </w:rPr>
          <w:t>2</w:t>
        </w:r>
      </w:ins>
      <w:ins w:id="86" w:author="Lenovo-gv" w:date="2022-05-06T13:19:00Z">
        <w:r w:rsidR="00214AF3">
          <w:rPr>
            <w:rFonts w:eastAsia="Times New Roman"/>
          </w:rPr>
          <w:t xml:space="preserve">) </w:t>
        </w:r>
        <w:r w:rsidR="00214AF3">
          <w:rPr>
            <w:rFonts w:eastAsia="Times New Roman"/>
          </w:rPr>
          <w:t xml:space="preserve">the UE current TA and </w:t>
        </w:r>
        <w:r w:rsidR="00214AF3">
          <w:rPr>
            <w:rFonts w:eastAsia="Times New Roman"/>
          </w:rPr>
          <w:t>(</w:t>
        </w:r>
      </w:ins>
      <w:ins w:id="87" w:author="Lenovo-gv" w:date="2022-05-06T13:22:00Z">
        <w:r w:rsidR="00214AF3">
          <w:rPr>
            <w:rFonts w:eastAsia="Times New Roman"/>
          </w:rPr>
          <w:t>3</w:t>
        </w:r>
      </w:ins>
      <w:ins w:id="88" w:author="Lenovo-gv" w:date="2022-05-06T13:19:00Z">
        <w:r w:rsidR="00214AF3">
          <w:rPr>
            <w:rFonts w:eastAsia="Times New Roman"/>
          </w:rPr>
          <w:t xml:space="preserve">) </w:t>
        </w:r>
        <w:r w:rsidR="00214AF3">
          <w:rPr>
            <w:rFonts w:eastAsia="Times New Roman"/>
          </w:rPr>
          <w:t>the S-NSSAIs of the requested NSSAI</w:t>
        </w:r>
        <w:r w:rsidR="00214AF3">
          <w:rPr>
            <w:rFonts w:eastAsia="Times New Roman"/>
          </w:rPr>
          <w:t>, t</w:t>
        </w:r>
      </w:ins>
      <w:ins w:id="89" w:author="Lenovo-gv" w:date="2022-03-29T21:34:00Z">
        <w:r w:rsidR="00C82FDE">
          <w:rPr>
            <w:rFonts w:eastAsia="Times New Roman"/>
          </w:rPr>
          <w:t>h</w:t>
        </w:r>
      </w:ins>
      <w:ins w:id="90" w:author="Lenovo-gv" w:date="2022-03-29T21:33:00Z">
        <w:r w:rsidR="00C82FDE">
          <w:rPr>
            <w:rFonts w:eastAsia="Times New Roman"/>
          </w:rPr>
          <w:t xml:space="preserve">e </w:t>
        </w:r>
      </w:ins>
      <w:ins w:id="91" w:author="Lenovo-gv" w:date="2022-03-29T18:15:00Z">
        <w:r w:rsidR="00751C7A">
          <w:rPr>
            <w:rFonts w:eastAsia="Times New Roman"/>
          </w:rPr>
          <w:t>AMF</w:t>
        </w:r>
      </w:ins>
      <w:ins w:id="92" w:author="Lenovo-gv" w:date="2022-03-29T21:34:00Z">
        <w:r w:rsidR="00C82FDE">
          <w:rPr>
            <w:rFonts w:eastAsia="Times New Roman"/>
          </w:rPr>
          <w:t>/NSSF</w:t>
        </w:r>
      </w:ins>
      <w:ins w:id="93" w:author="Lenovo-gv" w:date="2022-03-29T18:15:00Z">
        <w:r w:rsidR="00751C7A">
          <w:rPr>
            <w:rFonts w:eastAsia="Times New Roman"/>
          </w:rPr>
          <w:t xml:space="preserve"> may</w:t>
        </w:r>
      </w:ins>
      <w:ins w:id="94" w:author="Lenovo-gv" w:date="2022-03-29T13:57:00Z">
        <w:r w:rsidR="0059421B" w:rsidRPr="0059421B">
          <w:rPr>
            <w:rFonts w:eastAsia="Times New Roman"/>
          </w:rPr>
          <w:t xml:space="preserve"> determine </w:t>
        </w:r>
      </w:ins>
      <w:ins w:id="95" w:author="Lenovo-gv" w:date="2022-05-06T13:19:00Z">
        <w:r w:rsidR="00214AF3">
          <w:rPr>
            <w:rFonts w:eastAsia="Times New Roman"/>
          </w:rPr>
          <w:t>t</w:t>
        </w:r>
      </w:ins>
      <w:ins w:id="96" w:author="Lenovo-gv" w:date="2022-03-29T18:34:00Z">
        <w:r w:rsidR="0062134E">
          <w:rPr>
            <w:rFonts w:eastAsia="Times New Roman"/>
          </w:rPr>
          <w:t xml:space="preserve">o provide the UE with </w:t>
        </w:r>
      </w:ins>
      <w:ins w:id="97" w:author="Lenovo-gv" w:date="2022-03-29T18:35:00Z">
        <w:r w:rsidR="0062134E">
          <w:rPr>
            <w:rFonts w:eastAsia="Times New Roman"/>
          </w:rPr>
          <w:t>"</w:t>
        </w:r>
        <w:r w:rsidR="0062134E" w:rsidRPr="0062134E">
          <w:rPr>
            <w:rFonts w:eastAsia="Times New Roman"/>
          </w:rPr>
          <w:t xml:space="preserve">partially available S-NSSAI </w:t>
        </w:r>
      </w:ins>
      <w:ins w:id="98" w:author="Lenovo-gv" w:date="2022-03-29T21:48:00Z">
        <w:r w:rsidR="004F70AA">
          <w:rPr>
            <w:rFonts w:eastAsia="Times New Roman"/>
          </w:rPr>
          <w:t>within</w:t>
        </w:r>
      </w:ins>
      <w:ins w:id="99" w:author="Lenovo-gv" w:date="2022-03-29T18:35:00Z">
        <w:r w:rsidR="0062134E" w:rsidRPr="0062134E">
          <w:rPr>
            <w:rFonts w:eastAsia="Times New Roman"/>
          </w:rPr>
          <w:t xml:space="preserve"> </w:t>
        </w:r>
      </w:ins>
      <w:ins w:id="100" w:author="Lenovo-gv" w:date="2022-03-29T21:48:00Z">
        <w:r w:rsidR="004F70AA">
          <w:rPr>
            <w:rFonts w:eastAsia="Times New Roman"/>
          </w:rPr>
          <w:t>R</w:t>
        </w:r>
      </w:ins>
      <w:ins w:id="101" w:author="Lenovo-gv" w:date="2022-03-29T18:35:00Z">
        <w:r w:rsidR="0062134E" w:rsidRPr="0062134E">
          <w:rPr>
            <w:rFonts w:eastAsia="Times New Roman"/>
          </w:rPr>
          <w:t>A</w:t>
        </w:r>
        <w:r w:rsidR="0062134E">
          <w:rPr>
            <w:rFonts w:eastAsia="Times New Roman"/>
          </w:rPr>
          <w:t xml:space="preserve">" information. The </w:t>
        </w:r>
      </w:ins>
      <w:ins w:id="102" w:author="Lenovo-gv" w:date="2022-03-29T21:35:00Z">
        <w:r w:rsidR="00C82FDE">
          <w:rPr>
            <w:rFonts w:eastAsia="Times New Roman"/>
          </w:rPr>
          <w:t>"</w:t>
        </w:r>
      </w:ins>
      <w:ins w:id="103" w:author="Lenovo-gv" w:date="2022-03-29T18:35:00Z">
        <w:r w:rsidR="0062134E" w:rsidRPr="0062134E">
          <w:rPr>
            <w:rFonts w:eastAsia="Times New Roman"/>
          </w:rPr>
          <w:t xml:space="preserve">partially available S-NSSAI </w:t>
        </w:r>
      </w:ins>
      <w:ins w:id="104" w:author="Lenovo-gv" w:date="2022-03-29T21:48:00Z">
        <w:r w:rsidR="004F70AA">
          <w:rPr>
            <w:rFonts w:eastAsia="Times New Roman"/>
          </w:rPr>
          <w:t>within</w:t>
        </w:r>
      </w:ins>
      <w:ins w:id="105" w:author="Lenovo-gv" w:date="2022-03-29T18:35:00Z">
        <w:r w:rsidR="0062134E" w:rsidRPr="0062134E">
          <w:rPr>
            <w:rFonts w:eastAsia="Times New Roman"/>
          </w:rPr>
          <w:t xml:space="preserve"> </w:t>
        </w:r>
      </w:ins>
      <w:ins w:id="106" w:author="Lenovo-gv" w:date="2022-03-29T21:48:00Z">
        <w:r w:rsidR="004F70AA">
          <w:rPr>
            <w:rFonts w:eastAsia="Times New Roman"/>
          </w:rPr>
          <w:t>RA</w:t>
        </w:r>
      </w:ins>
      <w:ins w:id="107" w:author="Lenovo-gv" w:date="2022-03-29T18:35:00Z">
        <w:r w:rsidR="0062134E">
          <w:rPr>
            <w:rFonts w:eastAsia="Times New Roman"/>
          </w:rPr>
          <w:t>" information may be in the form of</w:t>
        </w:r>
      </w:ins>
      <w:ins w:id="108" w:author="Lenovo-gv" w:date="2022-03-29T18:16:00Z">
        <w:r w:rsidR="00751C7A">
          <w:rPr>
            <w:rFonts w:eastAsia="Times New Roman"/>
          </w:rPr>
          <w:t>:</w:t>
        </w:r>
      </w:ins>
    </w:p>
    <w:p w14:paraId="1824DC73" w14:textId="3D547563" w:rsidR="00751C7A" w:rsidRDefault="00751C7A" w:rsidP="00751C7A">
      <w:pPr>
        <w:pStyle w:val="B2"/>
        <w:rPr>
          <w:ins w:id="109" w:author="Lenovo-gv" w:date="2022-03-29T18:17:00Z"/>
        </w:rPr>
      </w:pPr>
      <w:ins w:id="110" w:author="Lenovo-gv" w:date="2022-03-29T18:17:00Z">
        <w:r>
          <w:t>a.</w:t>
        </w:r>
      </w:ins>
      <w:ins w:id="111" w:author="Lenovo-gv" w:date="2022-03-29T18:16:00Z">
        <w:r>
          <w:tab/>
        </w:r>
      </w:ins>
      <w:ins w:id="112" w:author="Lenovo-gv" w:date="2022-03-29T21:36:00Z">
        <w:r w:rsidR="00C82FDE">
          <w:t>partially rejected S-NSSAIs: i</w:t>
        </w:r>
      </w:ins>
      <w:ins w:id="113" w:author="Lenovo-gv" w:date="2022-03-29T18:17:00Z">
        <w:r w:rsidRPr="00751C7A">
          <w:t xml:space="preserve">f the UE requests to register with an S-NSSAI, which is not available in the current TA but it is available in other TAs of the RA, the AMF includes the S-NSSAI in the list of rejected S-NSSAIs with </w:t>
        </w:r>
      </w:ins>
      <w:ins w:id="114" w:author="Lenovo-gv" w:date="2022-05-06T13:21:00Z">
        <w:r w:rsidR="00214AF3">
          <w:t xml:space="preserve">(1) </w:t>
        </w:r>
      </w:ins>
      <w:ins w:id="115" w:author="Lenovo-gv" w:date="2022-03-29T18:17:00Z">
        <w:r w:rsidRPr="00751C7A">
          <w:t>a reject cause</w:t>
        </w:r>
      </w:ins>
      <w:ins w:id="116" w:author="Lenovo-gv" w:date="2022-05-06T13:21:00Z">
        <w:r w:rsidR="00214AF3">
          <w:t xml:space="preserve"> indicating</w:t>
        </w:r>
      </w:ins>
      <w:ins w:id="117" w:author="Lenovo-gv" w:date="2022-03-29T18:17:00Z">
        <w:r w:rsidRPr="00751C7A">
          <w:t xml:space="preserve"> partially </w:t>
        </w:r>
      </w:ins>
      <w:ins w:id="118" w:author="Lenovo-gv" w:date="2022-03-29T21:37:00Z">
        <w:r w:rsidR="00C82FDE">
          <w:t xml:space="preserve">rejected </w:t>
        </w:r>
      </w:ins>
      <w:ins w:id="119" w:author="Lenovo-gv" w:date="2022-03-29T18:17:00Z">
        <w:r w:rsidRPr="00751C7A">
          <w:t xml:space="preserve">and </w:t>
        </w:r>
      </w:ins>
      <w:ins w:id="120" w:author="Lenovo-gv" w:date="2022-05-06T13:22:00Z">
        <w:r w:rsidR="00214AF3">
          <w:t>(2)</w:t>
        </w:r>
      </w:ins>
      <w:ins w:id="121" w:author="Lenovo-gv" w:date="2022-05-06T13:21:00Z">
        <w:r w:rsidR="00214AF3">
          <w:t xml:space="preserve"> an </w:t>
        </w:r>
      </w:ins>
      <w:ins w:id="122" w:author="Lenovo-gv" w:date="2022-03-29T18:17:00Z">
        <w:r w:rsidRPr="00751C7A">
          <w:t>associated list of TAs where the S-NSSAI is not available</w:t>
        </w:r>
        <w:r>
          <w:t>.</w:t>
        </w:r>
      </w:ins>
    </w:p>
    <w:p w14:paraId="6BB074C9" w14:textId="301FA008" w:rsidR="00751C7A" w:rsidRDefault="00751C7A" w:rsidP="00751C7A">
      <w:pPr>
        <w:pStyle w:val="B2"/>
        <w:rPr>
          <w:ins w:id="123" w:author="Lenovo-gv" w:date="2022-03-29T13:59:00Z"/>
        </w:rPr>
      </w:pPr>
      <w:ins w:id="124" w:author="Lenovo-gv" w:date="2022-03-29T18:17:00Z">
        <w:r>
          <w:t>b.</w:t>
        </w:r>
        <w:r>
          <w:tab/>
        </w:r>
      </w:ins>
      <w:ins w:id="125" w:author="Lenovo-gv" w:date="2022-03-29T21:37:00Z">
        <w:r w:rsidR="00C82FDE">
          <w:t>partially allowed S-NSSAIs: i</w:t>
        </w:r>
      </w:ins>
      <w:ins w:id="126" w:author="Lenovo-gv" w:date="2022-03-29T18:18:00Z">
        <w:r w:rsidRPr="00751C7A">
          <w:t xml:space="preserve">f the UE requests to register with an S-NSSAI, which is available in the current TA but not in all TAs of the </w:t>
        </w:r>
      </w:ins>
      <w:ins w:id="127" w:author="Lenovo-gv" w:date="2022-05-06T13:22:00Z">
        <w:r w:rsidR="00214AF3">
          <w:t xml:space="preserve">potential </w:t>
        </w:r>
      </w:ins>
      <w:ins w:id="128" w:author="Lenovo-gv" w:date="2022-03-29T18:18:00Z">
        <w:r w:rsidRPr="00751C7A">
          <w:t xml:space="preserve">RA, the AMF </w:t>
        </w:r>
      </w:ins>
      <w:ins w:id="129" w:author="Lenovo-gv" w:date="2022-05-06T13:23:00Z">
        <w:r w:rsidR="00214AF3">
          <w:t xml:space="preserve">indicates </w:t>
        </w:r>
      </w:ins>
      <w:ins w:id="130" w:author="Lenovo-gv" w:date="2022-03-29T18:18:00Z">
        <w:r w:rsidRPr="00751C7A">
          <w:t xml:space="preserve">the S-NSSAI </w:t>
        </w:r>
      </w:ins>
      <w:ins w:id="131" w:author="Lenovo-gv" w:date="2022-05-06T13:23:00Z">
        <w:r w:rsidR="00214AF3">
          <w:t>as</w:t>
        </w:r>
      </w:ins>
      <w:ins w:id="132" w:author="Lenovo-gv" w:date="2022-03-29T18:18:00Z">
        <w:r w:rsidRPr="00751C7A">
          <w:t xml:space="preserve"> partially allowed S-NSSAI and associates the S-NSSAI with a list of TAs where the S-NSSAI is available.</w:t>
        </w:r>
      </w:ins>
    </w:p>
    <w:p w14:paraId="42A81C6B" w14:textId="069E24BE" w:rsidR="007957D5" w:rsidRDefault="00311DC3" w:rsidP="00047EE9">
      <w:pPr>
        <w:ind w:left="568" w:hanging="284"/>
        <w:rPr>
          <w:ins w:id="133" w:author="Lenovo-gv" w:date="2022-03-29T15:19:00Z"/>
          <w:szCs w:val="21"/>
          <w:lang w:eastAsia="zh-CN"/>
        </w:rPr>
      </w:pPr>
      <w:ins w:id="134" w:author="Lenovo-gv" w:date="2022-03-29T13:59:00Z">
        <w:r>
          <w:rPr>
            <w:rFonts w:eastAsia="Times New Roman"/>
          </w:rPr>
          <w:lastRenderedPageBreak/>
          <w:t>3.</w:t>
        </w:r>
        <w:r>
          <w:rPr>
            <w:rFonts w:eastAsia="Times New Roman"/>
          </w:rPr>
          <w:tab/>
        </w:r>
      </w:ins>
      <w:ins w:id="135" w:author="Lenovo-gv" w:date="2022-03-29T15:17:00Z">
        <w:r w:rsidR="00506D76">
          <w:rPr>
            <w:rFonts w:eastAsia="Times New Roman"/>
          </w:rPr>
          <w:t xml:space="preserve">The </w:t>
        </w:r>
      </w:ins>
      <w:ins w:id="136" w:author="Lenovo-gv" w:date="2022-03-29T13:59:00Z">
        <w:r>
          <w:rPr>
            <w:rFonts w:eastAsia="Times New Roman"/>
          </w:rPr>
          <w:t>UE</w:t>
        </w:r>
      </w:ins>
      <w:ins w:id="137" w:author="Lenovo-gv" w:date="2022-03-29T15:16:00Z">
        <w:r w:rsidR="00506D76">
          <w:rPr>
            <w:rFonts w:eastAsia="Times New Roman"/>
          </w:rPr>
          <w:t xml:space="preserve"> </w:t>
        </w:r>
      </w:ins>
      <w:ins w:id="138" w:author="Lenovo-gv" w:date="2022-03-29T18:19:00Z">
        <w:r w:rsidR="00751C7A">
          <w:rPr>
            <w:rFonts w:eastAsia="Times New Roman"/>
          </w:rPr>
          <w:t xml:space="preserve">stores the </w:t>
        </w:r>
        <w:r w:rsidR="00751C7A" w:rsidRPr="00751C7A">
          <w:rPr>
            <w:rFonts w:eastAsia="Times New Roman"/>
          </w:rPr>
          <w:t xml:space="preserve">partially rejected NSSAI </w:t>
        </w:r>
        <w:r w:rsidR="00751C7A">
          <w:rPr>
            <w:rFonts w:eastAsia="Times New Roman"/>
          </w:rPr>
          <w:t>or the partially all</w:t>
        </w:r>
      </w:ins>
      <w:ins w:id="139" w:author="Lenovo-gv" w:date="2022-03-29T18:20:00Z">
        <w:r w:rsidR="00751C7A">
          <w:rPr>
            <w:rFonts w:eastAsia="Times New Roman"/>
          </w:rPr>
          <w:t xml:space="preserve">owed NSSAI </w:t>
        </w:r>
      </w:ins>
      <w:ins w:id="140" w:author="Lenovo-gv" w:date="2022-03-29T18:19:00Z">
        <w:r w:rsidR="00751C7A" w:rsidRPr="00751C7A">
          <w:rPr>
            <w:rFonts w:eastAsia="Times New Roman"/>
          </w:rPr>
          <w:t xml:space="preserve">(e.g. </w:t>
        </w:r>
      </w:ins>
      <w:ins w:id="141" w:author="Lenovo-gv" w:date="2022-03-29T18:20:00Z">
        <w:r w:rsidR="00047EE9">
          <w:rPr>
            <w:rFonts w:eastAsia="Times New Roman"/>
          </w:rPr>
          <w:t>as described in point 2a and 2b</w:t>
        </w:r>
      </w:ins>
      <w:ins w:id="142" w:author="Lenovo-gv" w:date="2022-03-29T18:19:00Z">
        <w:r w:rsidR="00751C7A" w:rsidRPr="00751C7A">
          <w:rPr>
            <w:rFonts w:eastAsia="Times New Roman"/>
          </w:rPr>
          <w:t>)</w:t>
        </w:r>
      </w:ins>
      <w:ins w:id="143" w:author="Lenovo-gv" w:date="2022-03-29T18:20:00Z">
        <w:r w:rsidR="00047EE9">
          <w:rPr>
            <w:rFonts w:eastAsia="Times New Roman"/>
          </w:rPr>
          <w:t>.</w:t>
        </w:r>
      </w:ins>
      <w:ins w:id="144" w:author="Lenovo-gv" w:date="2022-03-29T18:24:00Z">
        <w:r w:rsidR="00047EE9">
          <w:rPr>
            <w:rFonts w:eastAsia="Times New Roman"/>
          </w:rPr>
          <w:t xml:space="preserve"> </w:t>
        </w:r>
      </w:ins>
      <w:ins w:id="145" w:author="Lenovo-gv" w:date="2022-03-29T18:21:00Z">
        <w:r w:rsidR="00047EE9">
          <w:t xml:space="preserve">The </w:t>
        </w:r>
        <w:bookmarkStart w:id="146" w:name="_Hlk102736505"/>
        <w:r w:rsidR="00047EE9">
          <w:t xml:space="preserve">UE NAS </w:t>
        </w:r>
      </w:ins>
      <w:ins w:id="147" w:author="Lenovo-gv" w:date="2022-03-29T18:22:00Z">
        <w:r w:rsidR="00047EE9">
          <w:t xml:space="preserve">requests </w:t>
        </w:r>
      </w:ins>
      <w:ins w:id="148" w:author="Lenovo-gv" w:date="2022-03-29T18:21:00Z">
        <w:r w:rsidR="00047EE9">
          <w:t xml:space="preserve">the UE AS layer to </w:t>
        </w:r>
      </w:ins>
      <w:ins w:id="149" w:author="Lenovo-gv" w:date="2022-03-29T18:22:00Z">
        <w:r w:rsidR="00047EE9">
          <w:t xml:space="preserve">indicate when the UE enters a cell which is </w:t>
        </w:r>
      </w:ins>
      <w:ins w:id="150" w:author="Lenovo-gv" w:date="2022-03-29T18:23:00Z">
        <w:r w:rsidR="00047EE9">
          <w:t>part of a TA associated with partially rejected S-NSSAI or partially allowed S-NSSAI</w:t>
        </w:r>
        <w:bookmarkEnd w:id="146"/>
        <w:r w:rsidR="00047EE9">
          <w:t xml:space="preserve">. </w:t>
        </w:r>
      </w:ins>
      <w:ins w:id="151" w:author="Lenovo-gv" w:date="2022-03-29T18:24:00Z">
        <w:r w:rsidR="00047EE9">
          <w:t>The following applies:</w:t>
        </w:r>
      </w:ins>
    </w:p>
    <w:p w14:paraId="40CE8808" w14:textId="573CAB3C" w:rsidR="00311DC3" w:rsidRDefault="00047EE9" w:rsidP="00506D76">
      <w:pPr>
        <w:pStyle w:val="B2"/>
        <w:rPr>
          <w:ins w:id="152" w:author="Lenovo-gv" w:date="2022-03-29T18:27:00Z"/>
          <w:szCs w:val="21"/>
          <w:lang w:eastAsia="zh-CN"/>
        </w:rPr>
      </w:pPr>
      <w:ins w:id="153" w:author="Lenovo-gv" w:date="2022-03-29T18:24:00Z">
        <w:r>
          <w:rPr>
            <w:szCs w:val="21"/>
            <w:lang w:eastAsia="zh-CN"/>
          </w:rPr>
          <w:t>a</w:t>
        </w:r>
      </w:ins>
      <w:ins w:id="154" w:author="Lenovo-gv" w:date="2022-03-29T15:19:00Z">
        <w:r w:rsidR="007957D5">
          <w:rPr>
            <w:szCs w:val="21"/>
            <w:lang w:eastAsia="zh-CN"/>
          </w:rPr>
          <w:t>.</w:t>
        </w:r>
        <w:r w:rsidR="007957D5">
          <w:rPr>
            <w:szCs w:val="21"/>
            <w:lang w:eastAsia="zh-CN"/>
          </w:rPr>
          <w:tab/>
        </w:r>
      </w:ins>
      <w:ins w:id="155" w:author="Lenovo-gv" w:date="2022-03-29T18:24:00Z">
        <w:r>
          <w:rPr>
            <w:szCs w:val="21"/>
            <w:lang w:eastAsia="zh-CN"/>
          </w:rPr>
          <w:t xml:space="preserve">When an S-NSSAI is </w:t>
        </w:r>
      </w:ins>
      <w:ins w:id="156" w:author="Lenovo-gv" w:date="2022-03-29T18:25:00Z">
        <w:r>
          <w:rPr>
            <w:szCs w:val="21"/>
            <w:lang w:eastAsia="zh-CN"/>
          </w:rPr>
          <w:t xml:space="preserve">partially rejected and the UE enters a TA where the S-NSSAI is </w:t>
        </w:r>
      </w:ins>
      <w:ins w:id="157" w:author="Lenovo-gv" w:date="2022-03-29T18:26:00Z">
        <w:r>
          <w:rPr>
            <w:szCs w:val="21"/>
            <w:lang w:eastAsia="zh-CN"/>
          </w:rPr>
          <w:t>available</w:t>
        </w:r>
      </w:ins>
      <w:ins w:id="158" w:author="Lenovo-gv" w:date="2022-03-29T18:25:00Z">
        <w:r>
          <w:rPr>
            <w:szCs w:val="21"/>
            <w:lang w:eastAsia="zh-CN"/>
          </w:rPr>
          <w:t xml:space="preserve">, </w:t>
        </w:r>
      </w:ins>
      <w:ins w:id="159" w:author="Lenovo-gv" w:date="2022-03-29T18:26:00Z">
        <w:r>
          <w:rPr>
            <w:szCs w:val="21"/>
            <w:lang w:eastAsia="zh-CN"/>
          </w:rPr>
          <w:t xml:space="preserve">the UE (based on internal prioritization and </w:t>
        </w:r>
      </w:ins>
      <w:ins w:id="160" w:author="Lenovo-gv" w:date="2022-03-29T21:39:00Z">
        <w:r w:rsidR="00C82FDE">
          <w:rPr>
            <w:szCs w:val="21"/>
            <w:lang w:eastAsia="zh-CN"/>
          </w:rPr>
          <w:t xml:space="preserve">application </w:t>
        </w:r>
      </w:ins>
      <w:ins w:id="161" w:author="Lenovo-gv" w:date="2022-03-29T18:26:00Z">
        <w:r>
          <w:rPr>
            <w:szCs w:val="21"/>
            <w:lang w:eastAsia="zh-CN"/>
          </w:rPr>
          <w:t>needs</w:t>
        </w:r>
      </w:ins>
      <w:ins w:id="162" w:author="Lenovo-gv" w:date="2022-03-29T18:27:00Z">
        <w:r>
          <w:rPr>
            <w:szCs w:val="21"/>
            <w:lang w:eastAsia="zh-CN"/>
          </w:rPr>
          <w:t xml:space="preserve">) </w:t>
        </w:r>
      </w:ins>
      <w:ins w:id="163" w:author="Lenovo-gv" w:date="2022-03-29T18:26:00Z">
        <w:r>
          <w:rPr>
            <w:szCs w:val="21"/>
            <w:lang w:eastAsia="zh-CN"/>
          </w:rPr>
          <w:t>may</w:t>
        </w:r>
      </w:ins>
      <w:ins w:id="164" w:author="Lenovo-gv" w:date="2022-03-29T18:27:00Z">
        <w:r>
          <w:rPr>
            <w:szCs w:val="21"/>
            <w:lang w:eastAsia="zh-CN"/>
          </w:rPr>
          <w:t xml:space="preserve"> determine to request registration </w:t>
        </w:r>
      </w:ins>
      <w:ins w:id="165" w:author="Lenovo-gv" w:date="2022-03-29T21:39:00Z">
        <w:r w:rsidR="00C82FDE">
          <w:rPr>
            <w:szCs w:val="21"/>
            <w:lang w:eastAsia="zh-CN"/>
          </w:rPr>
          <w:t>with</w:t>
        </w:r>
      </w:ins>
      <w:ins w:id="166" w:author="Lenovo-gv" w:date="2022-03-29T18:27:00Z">
        <w:r>
          <w:rPr>
            <w:szCs w:val="21"/>
            <w:lang w:eastAsia="zh-CN"/>
          </w:rPr>
          <w:t xml:space="preserve"> the S-NSSAI.</w:t>
        </w:r>
      </w:ins>
    </w:p>
    <w:p w14:paraId="0D6B2679" w14:textId="363D8AE3" w:rsidR="00047EE9" w:rsidRDefault="00047EE9" w:rsidP="00506D76">
      <w:pPr>
        <w:pStyle w:val="B2"/>
        <w:rPr>
          <w:ins w:id="167" w:author="Lenovo-gv" w:date="2022-03-29T18:28:00Z"/>
          <w:szCs w:val="21"/>
          <w:lang w:eastAsia="zh-CN"/>
        </w:rPr>
      </w:pPr>
      <w:ins w:id="168" w:author="Lenovo-gv" w:date="2022-03-29T18:27:00Z">
        <w:r>
          <w:rPr>
            <w:szCs w:val="21"/>
            <w:lang w:eastAsia="zh-CN"/>
          </w:rPr>
          <w:t>b.</w:t>
        </w:r>
        <w:r>
          <w:rPr>
            <w:szCs w:val="21"/>
            <w:lang w:eastAsia="zh-CN"/>
          </w:rPr>
          <w:tab/>
          <w:t>When an S-NSSAI is partially allowed and the UE enters a TA where the S-NSSAI is unavailable and</w:t>
        </w:r>
      </w:ins>
      <w:ins w:id="169" w:author="Lenovo-gv" w:date="2022-03-29T21:40:00Z">
        <w:r w:rsidR="00C82FDE">
          <w:rPr>
            <w:szCs w:val="21"/>
            <w:lang w:eastAsia="zh-CN"/>
          </w:rPr>
          <w:t xml:space="preserve"> </w:t>
        </w:r>
      </w:ins>
    </w:p>
    <w:p w14:paraId="60AB8915" w14:textId="45291385" w:rsidR="00047EE9" w:rsidRDefault="00047EE9" w:rsidP="00047EE9">
      <w:pPr>
        <w:pStyle w:val="B3"/>
        <w:rPr>
          <w:ins w:id="170" w:author="Lenovo-gv" w:date="2022-03-29T18:29:00Z"/>
          <w:lang w:eastAsia="zh-CN"/>
        </w:rPr>
      </w:pPr>
      <w:ins w:id="171" w:author="Lenovo-gv" w:date="2022-03-29T18:28:00Z">
        <w:r>
          <w:rPr>
            <w:lang w:eastAsia="zh-CN"/>
          </w:rPr>
          <w:t>1)</w:t>
        </w:r>
        <w:r>
          <w:rPr>
            <w:lang w:eastAsia="zh-CN"/>
          </w:rPr>
          <w:tab/>
          <w:t>if there is established PDU Session to this S-NSSAI</w:t>
        </w:r>
      </w:ins>
      <w:ins w:id="172" w:author="Lenovo-gv" w:date="2022-03-29T18:27:00Z">
        <w:r>
          <w:rPr>
            <w:lang w:eastAsia="zh-CN"/>
          </w:rPr>
          <w:t>, the UE</w:t>
        </w:r>
      </w:ins>
      <w:ins w:id="173" w:author="Lenovo-gv" w:date="2022-03-29T18:28:00Z">
        <w:r>
          <w:rPr>
            <w:lang w:eastAsia="zh-CN"/>
          </w:rPr>
          <w:t xml:space="preserve"> initiates a procedure to suspend the </w:t>
        </w:r>
      </w:ins>
      <w:ins w:id="174" w:author="Lenovo-gv" w:date="2022-03-29T18:29:00Z">
        <w:r>
          <w:rPr>
            <w:lang w:eastAsia="zh-CN"/>
          </w:rPr>
          <w:t>user plane resources of the PDU Session</w:t>
        </w:r>
      </w:ins>
      <w:ins w:id="175" w:author="Lenovo-gv" w:date="2022-03-29T18:27:00Z">
        <w:r>
          <w:rPr>
            <w:lang w:eastAsia="zh-CN"/>
          </w:rPr>
          <w:t>.</w:t>
        </w:r>
      </w:ins>
    </w:p>
    <w:p w14:paraId="5C9F78F1" w14:textId="6C32CF39" w:rsidR="00987C18" w:rsidRDefault="00047EE9" w:rsidP="00987C18">
      <w:pPr>
        <w:pStyle w:val="B3"/>
        <w:rPr>
          <w:ins w:id="176" w:author="Lenovo-gv" w:date="2022-03-29T13:41:00Z"/>
          <w:lang w:eastAsia="zh-CN"/>
        </w:rPr>
      </w:pPr>
      <w:ins w:id="177" w:author="Lenovo-gv" w:date="2022-03-29T18:2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there is no PDU Session established, the UE </w:t>
        </w:r>
      </w:ins>
      <w:ins w:id="178" w:author="Lenovo-gv" w:date="2022-03-29T18:30:00Z">
        <w:r w:rsidR="00987C18">
          <w:rPr>
            <w:lang w:eastAsia="zh-CN"/>
          </w:rPr>
          <w:t>omits the PDU Session establishment request to this S-NSSAI</w:t>
        </w:r>
      </w:ins>
      <w:ins w:id="179" w:author="Lenovo-gv" w:date="2022-03-29T21:40:00Z">
        <w:r w:rsidR="00C82FDE">
          <w:rPr>
            <w:lang w:eastAsia="zh-CN"/>
          </w:rPr>
          <w:t xml:space="preserve"> as long as</w:t>
        </w:r>
      </w:ins>
      <w:ins w:id="180" w:author="Lenovo-gv" w:date="2022-03-29T18:30:00Z">
        <w:r w:rsidR="00987C18">
          <w:rPr>
            <w:lang w:eastAsia="zh-CN"/>
          </w:rPr>
          <w:t xml:space="preserve"> the UE </w:t>
        </w:r>
      </w:ins>
      <w:ins w:id="181" w:author="Lenovo-gv" w:date="2022-03-29T21:41:00Z">
        <w:r w:rsidR="00C82FDE">
          <w:rPr>
            <w:lang w:eastAsia="zh-CN"/>
          </w:rPr>
          <w:t xml:space="preserve">is located in </w:t>
        </w:r>
      </w:ins>
      <w:ins w:id="182" w:author="Lenovo-gv" w:date="2022-03-29T18:30:00Z">
        <w:r w:rsidR="00987C18">
          <w:rPr>
            <w:lang w:eastAsia="zh-CN"/>
          </w:rPr>
          <w:t>TA w</w:t>
        </w:r>
      </w:ins>
      <w:ins w:id="183" w:author="Lenovo-gv" w:date="2022-03-29T18:31:00Z">
        <w:r w:rsidR="00987C18">
          <w:rPr>
            <w:lang w:eastAsia="zh-CN"/>
          </w:rPr>
          <w:t xml:space="preserve">here the S-NSSAI is </w:t>
        </w:r>
      </w:ins>
      <w:ins w:id="184" w:author="Lenovo-gv" w:date="2022-03-29T21:41:00Z">
        <w:r w:rsidR="00C82FDE">
          <w:rPr>
            <w:lang w:eastAsia="zh-CN"/>
          </w:rPr>
          <w:t>un</w:t>
        </w:r>
      </w:ins>
      <w:ins w:id="185" w:author="Lenovo-gv" w:date="2022-03-29T18:31:00Z">
        <w:r w:rsidR="00987C18">
          <w:rPr>
            <w:lang w:eastAsia="zh-CN"/>
          </w:rPr>
          <w:t>available.</w:t>
        </w:r>
      </w:ins>
    </w:p>
    <w:p w14:paraId="5B794976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6" w:author="Lenovo-gv" w:date="2022-03-29T13:37:00Z"/>
          <w:rFonts w:ascii="Arial" w:hAnsi="Arial"/>
          <w:color w:val="auto"/>
          <w:sz w:val="28"/>
          <w:lang w:eastAsia="en-US"/>
        </w:rPr>
      </w:pPr>
      <w:bookmarkStart w:id="187" w:name="_Toc23254043"/>
      <w:bookmarkStart w:id="188" w:name="_Toc97057178"/>
      <w:bookmarkStart w:id="189" w:name="_Toc97266756"/>
      <w:ins w:id="190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6.X.3</w:t>
        </w:r>
        <w:r w:rsidRPr="00466120">
          <w:rPr>
            <w:rFonts w:ascii="Arial" w:hAnsi="Arial"/>
            <w:color w:val="auto"/>
            <w:sz w:val="28"/>
            <w:lang w:eastAsia="en-US"/>
          </w:rPr>
          <w:tab/>
          <w:t>Procedures</w:t>
        </w:r>
        <w:bookmarkEnd w:id="52"/>
        <w:bookmarkEnd w:id="53"/>
        <w:bookmarkEnd w:id="187"/>
        <w:bookmarkEnd w:id="188"/>
        <w:bookmarkEnd w:id="189"/>
      </w:ins>
    </w:p>
    <w:p w14:paraId="38BF26DE" w14:textId="06C04382" w:rsidR="00214AF3" w:rsidRDefault="00214AF3" w:rsidP="00214AF3">
      <w:pPr>
        <w:rPr>
          <w:ins w:id="191" w:author="Lenovo-gv" w:date="2022-05-06T13:26:00Z"/>
        </w:rPr>
      </w:pPr>
      <w:bookmarkStart w:id="192" w:name="_Toc326248711"/>
      <w:bookmarkStart w:id="193" w:name="_Toc510604409"/>
      <w:bookmarkStart w:id="194" w:name="_Toc22214911"/>
      <w:ins w:id="195" w:author="Lenovo-gv" w:date="2022-05-06T13:24:00Z">
        <w:r>
          <w:t>The existing Registration procedure</w:t>
        </w:r>
      </w:ins>
      <w:ins w:id="196" w:author="Lenovo-gv" w:date="2022-05-06T13:28:00Z">
        <w:r w:rsidR="009E18BF">
          <w:t xml:space="preserve">, e.g. </w:t>
        </w:r>
      </w:ins>
      <w:ins w:id="197" w:author="Lenovo-gv" w:date="2022-05-06T13:27:00Z">
        <w:r w:rsidR="009E18BF">
          <w:t xml:space="preserve">as per </w:t>
        </w:r>
      </w:ins>
      <w:ins w:id="198" w:author="Lenovo-gv" w:date="2022-05-06T13:28:00Z">
        <w:r w:rsidR="009E18BF" w:rsidRPr="009E18BF">
          <w:t>TS</w:t>
        </w:r>
        <w:r w:rsidR="009E18BF">
          <w:t> </w:t>
        </w:r>
        <w:r w:rsidR="009E18BF" w:rsidRPr="009E18BF">
          <w:t>23.502</w:t>
        </w:r>
        <w:r w:rsidR="009E18BF">
          <w:t xml:space="preserve"> [5], </w:t>
        </w:r>
      </w:ins>
      <w:ins w:id="199" w:author="Lenovo-gv" w:date="2022-05-06T13:25:00Z">
        <w:r>
          <w:t xml:space="preserve">applies to this solution with the </w:t>
        </w:r>
      </w:ins>
      <w:ins w:id="200" w:author="Lenovo-gv" w:date="2022-05-06T13:24:00Z">
        <w:r>
          <w:t xml:space="preserve">following </w:t>
        </w:r>
      </w:ins>
      <w:ins w:id="201" w:author="Lenovo-gv" w:date="2022-05-06T13:25:00Z">
        <w:r>
          <w:t>mo</w:t>
        </w:r>
      </w:ins>
      <w:ins w:id="202" w:author="Lenovo-gv" w:date="2022-05-06T13:26:00Z">
        <w:r>
          <w:t>difications:</w:t>
        </w:r>
      </w:ins>
    </w:p>
    <w:p w14:paraId="649F34E8" w14:textId="4DD40D6C" w:rsidR="00214AF3" w:rsidRDefault="00214AF3" w:rsidP="00214AF3">
      <w:pPr>
        <w:pStyle w:val="B1"/>
        <w:rPr>
          <w:ins w:id="203" w:author="Lenovo-gv" w:date="2022-05-06T13:27:00Z"/>
        </w:rPr>
      </w:pPr>
      <w:ins w:id="204" w:author="Lenovo-gv" w:date="2022-05-06T13:26:00Z">
        <w:r>
          <w:t>-</w:t>
        </w:r>
        <w:r>
          <w:tab/>
        </w:r>
      </w:ins>
      <w:ins w:id="205" w:author="Lenovo-gv" w:date="2022-05-06T13:29:00Z">
        <w:r w:rsidR="009E18BF">
          <w:t>T</w:t>
        </w:r>
      </w:ins>
      <w:ins w:id="206" w:author="Lenovo-gv" w:date="2022-05-06T13:26:00Z">
        <w:r>
          <w:t>he Registration Request message</w:t>
        </w:r>
      </w:ins>
      <w:ins w:id="207" w:author="Lenovo-gv" w:date="2022-05-06T13:29:00Z">
        <w:r w:rsidR="009E18BF">
          <w:t xml:space="preserve"> can include </w:t>
        </w:r>
      </w:ins>
      <w:ins w:id="208" w:author="Lenovo-gv" w:date="2022-05-06T13:26:00Z">
        <w:r>
          <w:t xml:space="preserve">a </w:t>
        </w:r>
      </w:ins>
      <w:ins w:id="209" w:author="Lenovo-gv" w:date="2022-05-06T13:27:00Z">
        <w:r>
          <w:t xml:space="preserve">5GMM </w:t>
        </w:r>
      </w:ins>
      <w:ins w:id="210" w:author="Lenovo-gv" w:date="2022-05-06T13:26:00Z">
        <w:r>
          <w:t xml:space="preserve">capability </w:t>
        </w:r>
      </w:ins>
      <w:ins w:id="211" w:author="Lenovo-gv" w:date="2022-05-06T13:27:00Z">
        <w:r>
          <w:t xml:space="preserve">that it supports the </w:t>
        </w:r>
        <w:r w:rsidRPr="00214AF3">
          <w:t>feature of partial S-NSSAI availability within RA</w:t>
        </w:r>
      </w:ins>
      <w:ins w:id="212" w:author="Lenovo-gv" w:date="2022-05-06T13:30:00Z">
        <w:r w:rsidR="009E18BF">
          <w:t>.</w:t>
        </w:r>
      </w:ins>
    </w:p>
    <w:p w14:paraId="51892B53" w14:textId="19E1409E" w:rsidR="00214AF3" w:rsidRDefault="00214AF3" w:rsidP="00214AF3">
      <w:pPr>
        <w:pStyle w:val="B1"/>
        <w:rPr>
          <w:ins w:id="213" w:author="Lenovo-gv" w:date="2022-05-06T13:32:00Z"/>
        </w:rPr>
      </w:pPr>
      <w:ins w:id="214" w:author="Lenovo-gv" w:date="2022-05-06T13:27:00Z">
        <w:r>
          <w:t>-</w:t>
        </w:r>
        <w:r>
          <w:tab/>
        </w:r>
      </w:ins>
      <w:ins w:id="215" w:author="Lenovo-gv" w:date="2022-05-06T13:28:00Z">
        <w:r w:rsidR="009E18BF">
          <w:t>The Registration Accept m</w:t>
        </w:r>
      </w:ins>
      <w:ins w:id="216" w:author="Lenovo-gv" w:date="2022-05-06T13:29:00Z">
        <w:r w:rsidR="009E18BF">
          <w:t xml:space="preserve">essage </w:t>
        </w:r>
      </w:ins>
      <w:ins w:id="217" w:author="Lenovo-gv" w:date="2022-05-06T13:30:00Z">
        <w:r w:rsidR="009E18BF">
          <w:t xml:space="preserve">can </w:t>
        </w:r>
      </w:ins>
      <w:ins w:id="218" w:author="Lenovo-gv" w:date="2022-05-06T13:29:00Z">
        <w:r w:rsidR="009E18BF">
          <w:t>include</w:t>
        </w:r>
      </w:ins>
      <w:ins w:id="219" w:author="Lenovo-gv" w:date="2022-05-06T13:30:00Z">
        <w:r w:rsidR="009E18BF">
          <w:t xml:space="preserve"> </w:t>
        </w:r>
        <w:r w:rsidR="009E18BF" w:rsidRPr="009E18BF">
          <w:t>partially rejected S-NSSAIs</w:t>
        </w:r>
        <w:r w:rsidR="009E18BF">
          <w:t xml:space="preserve">, or </w:t>
        </w:r>
        <w:r w:rsidR="009E18BF">
          <w:t>partially allowed S-NSSAIs</w:t>
        </w:r>
        <w:r w:rsidR="009E18BF">
          <w:t>, or both, where a</w:t>
        </w:r>
      </w:ins>
      <w:ins w:id="220" w:author="Lenovo-gv" w:date="2022-05-06T13:31:00Z">
        <w:r w:rsidR="009E18BF">
          <w:t xml:space="preserve">pplicable. The </w:t>
        </w:r>
        <w:r w:rsidR="009E18BF" w:rsidRPr="009E18BF">
          <w:t>partially rejected S-NSSAIs</w:t>
        </w:r>
        <w:r w:rsidR="009E18BF">
          <w:t xml:space="preserve"> and </w:t>
        </w:r>
        <w:r w:rsidR="009E18BF">
          <w:t>partially allowed S-NSSAIs</w:t>
        </w:r>
        <w:r w:rsidR="009E18BF">
          <w:t xml:space="preserve"> are described in clause </w:t>
        </w:r>
        <w:r w:rsidR="009E18BF" w:rsidRPr="009E18BF">
          <w:t>6.</w:t>
        </w:r>
        <w:r w:rsidR="009E18BF" w:rsidRPr="009E18BF">
          <w:rPr>
            <w:highlight w:val="yellow"/>
            <w:rPrChange w:id="221" w:author="Lenovo-gv" w:date="2022-05-06T13:31:00Z">
              <w:rPr/>
            </w:rPrChange>
          </w:rPr>
          <w:t>X</w:t>
        </w:r>
        <w:r w:rsidR="009E18BF" w:rsidRPr="009E18BF">
          <w:t>.2</w:t>
        </w:r>
        <w:r w:rsidR="009E18BF">
          <w:t xml:space="preserve">. </w:t>
        </w:r>
      </w:ins>
    </w:p>
    <w:p w14:paraId="71789A94" w14:textId="35BB63AD" w:rsidR="009E18BF" w:rsidRDefault="009E18BF" w:rsidP="009E18BF">
      <w:pPr>
        <w:rPr>
          <w:ins w:id="222" w:author="Lenovo-gv" w:date="2022-05-06T13:23:00Z"/>
        </w:rPr>
      </w:pPr>
      <w:ins w:id="223" w:author="Lenovo-gv" w:date="2022-05-06T13:33:00Z">
        <w:r>
          <w:t xml:space="preserve">Internally in the UE, </w:t>
        </w:r>
      </w:ins>
      <w:ins w:id="224" w:author="Lenovo-gv" w:date="2022-05-06T13:34:00Z">
        <w:r>
          <w:t xml:space="preserve">in CM-CONNECTED or CM-CONNECTE state, the </w:t>
        </w:r>
        <w:r w:rsidRPr="009E18BF">
          <w:t xml:space="preserve">UE NAS </w:t>
        </w:r>
        <w:r>
          <w:t>layer</w:t>
        </w:r>
        <w:r w:rsidRPr="009E18BF">
          <w:t xml:space="preserve"> </w:t>
        </w:r>
      </w:ins>
      <w:ins w:id="225" w:author="Lenovo-gv" w:date="2022-05-06T13:35:00Z">
        <w:r>
          <w:t xml:space="preserve">requests </w:t>
        </w:r>
      </w:ins>
      <w:ins w:id="226" w:author="Lenovo-gv" w:date="2022-05-06T13:34:00Z">
        <w:r w:rsidRPr="009E18BF">
          <w:t>the UE AS layer to indicate when the UE enters a cell which is part of a TA associated with partially rejected S-NSSAI or partially allowed S-NSSAI</w:t>
        </w:r>
      </w:ins>
      <w:ins w:id="227" w:author="Lenovo-gv" w:date="2022-05-06T13:35:00Z">
        <w:r>
          <w:t>.</w:t>
        </w:r>
      </w:ins>
    </w:p>
    <w:p w14:paraId="7C31D99F" w14:textId="0FA7F06C" w:rsidR="00466120" w:rsidRPr="00466120" w:rsidRDefault="007957D5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28" w:author="Lenovo-gv" w:date="2022-03-29T13:37:00Z"/>
          <w:rFonts w:ascii="Arial" w:hAnsi="Arial"/>
          <w:color w:val="auto"/>
          <w:sz w:val="28"/>
          <w:lang w:eastAsia="zh-CN"/>
        </w:rPr>
      </w:pPr>
      <w:del w:id="229" w:author="Lenovo-gv" w:date="2022-03-29T18:21:00Z">
        <w:r w:rsidDel="00047EE9">
          <w:fldChar w:fldCharType="begin"/>
        </w:r>
        <w:r w:rsidR="00A400BB">
          <w:fldChar w:fldCharType="separate"/>
        </w:r>
        <w:r w:rsidDel="00047EE9">
          <w:fldChar w:fldCharType="end"/>
        </w:r>
      </w:del>
      <w:bookmarkStart w:id="230" w:name="_Toc23254044"/>
      <w:bookmarkStart w:id="231" w:name="_Toc97057179"/>
      <w:bookmarkStart w:id="232" w:name="_Toc97266757"/>
      <w:ins w:id="233" w:author="Lenovo-gv" w:date="2022-03-29T13:37:00Z">
        <w:r w:rsidR="00466120" w:rsidRPr="00466120">
          <w:rPr>
            <w:rFonts w:ascii="Arial" w:hAnsi="Arial"/>
            <w:color w:val="auto"/>
            <w:sz w:val="28"/>
            <w:lang w:eastAsia="zh-CN"/>
          </w:rPr>
          <w:t>6.X.4</w:t>
        </w:r>
        <w:r w:rsidR="00466120" w:rsidRPr="00466120">
          <w:rPr>
            <w:rFonts w:ascii="Arial" w:hAnsi="Arial"/>
            <w:color w:val="auto"/>
            <w:sz w:val="28"/>
            <w:lang w:eastAsia="zh-CN"/>
          </w:rPr>
          <w:tab/>
        </w:r>
        <w:bookmarkEnd w:id="192"/>
        <w:bookmarkEnd w:id="193"/>
        <w:bookmarkEnd w:id="194"/>
        <w:bookmarkEnd w:id="230"/>
        <w:r w:rsidR="00466120" w:rsidRPr="00466120">
          <w:rPr>
            <w:rFonts w:ascii="Arial" w:hAnsi="Arial"/>
            <w:color w:val="auto"/>
            <w:sz w:val="28"/>
            <w:lang w:eastAsia="en-US"/>
          </w:rPr>
          <w:t>Impacts on services, entities and interfaces</w:t>
        </w:r>
        <w:bookmarkEnd w:id="231"/>
        <w:bookmarkEnd w:id="232"/>
      </w:ins>
    </w:p>
    <w:p w14:paraId="25EE5E34" w14:textId="518EABAB" w:rsidR="00691A3D" w:rsidRPr="00E66CB0" w:rsidRDefault="00691A3D" w:rsidP="00691A3D">
      <w:pPr>
        <w:overflowPunct/>
        <w:autoSpaceDE/>
        <w:autoSpaceDN/>
        <w:adjustRightInd/>
        <w:textAlignment w:val="auto"/>
        <w:rPr>
          <w:ins w:id="234" w:author="Lenovo-gv" w:date="2022-03-29T13:40:00Z"/>
          <w:rFonts w:eastAsia="Times New Roman"/>
          <w:color w:val="auto"/>
          <w:lang w:eastAsia="en-US"/>
        </w:rPr>
      </w:pPr>
      <w:ins w:id="235" w:author="Lenovo-gv" w:date="2022-03-29T13:40:00Z">
        <w:r w:rsidRPr="00E66CB0">
          <w:rPr>
            <w:rFonts w:eastAsia="Times New Roman"/>
            <w:color w:val="auto"/>
            <w:lang w:eastAsia="en-US"/>
          </w:rPr>
          <w:t>UE impact</w:t>
        </w:r>
        <w:r>
          <w:rPr>
            <w:rFonts w:eastAsia="Times New Roman"/>
            <w:color w:val="auto"/>
            <w:lang w:eastAsia="en-US"/>
          </w:rPr>
          <w:t>s</w:t>
        </w:r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4A0B440" w14:textId="0895A0CC" w:rsidR="00691A3D" w:rsidRDefault="00691A3D" w:rsidP="00691A3D">
      <w:pPr>
        <w:ind w:left="568" w:hanging="284"/>
        <w:rPr>
          <w:ins w:id="236" w:author="Lenovo-gv" w:date="2022-03-29T13:40:00Z"/>
          <w:rFonts w:eastAsia="Times New Roman"/>
        </w:rPr>
      </w:pPr>
      <w:ins w:id="237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238" w:author="Lenovo-gv" w:date="2022-05-06T13:23:00Z">
        <w:r w:rsidR="00214AF3">
          <w:rPr>
            <w:rFonts w:eastAsia="Times New Roman"/>
          </w:rPr>
          <w:t>Ability to r</w:t>
        </w:r>
      </w:ins>
      <w:ins w:id="239" w:author="Lenovo-gv" w:date="2022-03-29T21:41:00Z">
        <w:r w:rsidR="00C82FDE">
          <w:rPr>
            <w:rFonts w:eastAsia="Times New Roman"/>
          </w:rPr>
          <w:t>eceive and st</w:t>
        </w:r>
      </w:ins>
      <w:ins w:id="240" w:author="Lenovo-gv" w:date="2022-03-29T21:42:00Z">
        <w:r w:rsidR="00C82FDE">
          <w:rPr>
            <w:rFonts w:eastAsia="Times New Roman"/>
          </w:rPr>
          <w:t xml:space="preserve">ore the </w:t>
        </w:r>
        <w:r w:rsidR="00C82FDE" w:rsidRPr="00751C7A">
          <w:rPr>
            <w:rFonts w:eastAsia="Times New Roman"/>
          </w:rPr>
          <w:t xml:space="preserve">partially rejected NSSAI </w:t>
        </w:r>
        <w:r w:rsidR="00C82FDE">
          <w:rPr>
            <w:rFonts w:eastAsia="Times New Roman"/>
          </w:rPr>
          <w:t>or the partially allowed NSSAI</w:t>
        </w:r>
        <w:r w:rsidR="00825DF7">
          <w:rPr>
            <w:rFonts w:eastAsia="Times New Roman"/>
          </w:rPr>
          <w:t xml:space="preserve"> and the associated list of TA where the S-NSSAI is available/</w:t>
        </w:r>
      </w:ins>
      <w:ins w:id="241" w:author="Lenovo-gv" w:date="2022-03-29T21:43:00Z">
        <w:r w:rsidR="00825DF7">
          <w:rPr>
            <w:rFonts w:eastAsia="Times New Roman"/>
          </w:rPr>
          <w:t>unavailable.</w:t>
        </w:r>
      </w:ins>
    </w:p>
    <w:p w14:paraId="642FE067" w14:textId="39ABF3D1" w:rsidR="00691A3D" w:rsidRPr="00E66CB0" w:rsidRDefault="00691A3D" w:rsidP="00691A3D">
      <w:pPr>
        <w:ind w:left="568" w:hanging="284"/>
        <w:rPr>
          <w:ins w:id="242" w:author="Lenovo-gv" w:date="2022-03-29T13:40:00Z"/>
          <w:rFonts w:eastAsia="Times New Roman"/>
        </w:rPr>
      </w:pPr>
      <w:ins w:id="243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244" w:author="Lenovo-gv" w:date="2022-03-29T21:43:00Z">
        <w:r w:rsidR="00825DF7">
          <w:rPr>
            <w:rFonts w:eastAsia="Times New Roman"/>
          </w:rPr>
          <w:t>Track the current location in TA where the S-NSSAI is partially rejected or partially allowed</w:t>
        </w:r>
      </w:ins>
      <w:ins w:id="245" w:author="Lenovo-gv" w:date="2022-03-29T13:40:00Z">
        <w:r>
          <w:rPr>
            <w:rFonts w:eastAsia="Times New Roman"/>
          </w:rPr>
          <w:t>.</w:t>
        </w:r>
      </w:ins>
    </w:p>
    <w:p w14:paraId="1BC0B180" w14:textId="4E69B851" w:rsidR="00691A3D" w:rsidRPr="00E66CB0" w:rsidRDefault="00047EE9" w:rsidP="00691A3D">
      <w:pPr>
        <w:overflowPunct/>
        <w:autoSpaceDE/>
        <w:autoSpaceDN/>
        <w:adjustRightInd/>
        <w:textAlignment w:val="auto"/>
        <w:rPr>
          <w:ins w:id="246" w:author="Lenovo-gv" w:date="2022-03-29T13:40:00Z"/>
          <w:rFonts w:eastAsia="Times New Roman"/>
          <w:color w:val="auto"/>
          <w:lang w:eastAsia="en-US"/>
        </w:rPr>
      </w:pPr>
      <w:ins w:id="247" w:author="Lenovo-gv" w:date="2022-03-29T18:22:00Z">
        <w:r>
          <w:rPr>
            <w:rFonts w:eastAsia="Times New Roman"/>
            <w:color w:val="auto"/>
            <w:lang w:eastAsia="en-US"/>
          </w:rPr>
          <w:t>AMF</w:t>
        </w:r>
      </w:ins>
      <w:ins w:id="248" w:author="Lenovo-gv" w:date="2022-03-29T21:44:00Z">
        <w:r w:rsidR="00825DF7">
          <w:rPr>
            <w:rFonts w:eastAsia="Times New Roman"/>
            <w:color w:val="auto"/>
            <w:lang w:eastAsia="en-US"/>
          </w:rPr>
          <w:t>/NSSF</w:t>
        </w:r>
      </w:ins>
      <w:ins w:id="249" w:author="Lenovo-gv" w:date="2022-03-29T13:40:00Z">
        <w:r w:rsidR="00691A3D">
          <w:rPr>
            <w:rFonts w:eastAsia="Times New Roman"/>
            <w:color w:val="auto"/>
            <w:lang w:eastAsia="en-US"/>
          </w:rPr>
          <w:t xml:space="preserve"> impacts</w:t>
        </w:r>
        <w:r w:rsidR="00691A3D" w:rsidRPr="00E66CB0">
          <w:rPr>
            <w:rFonts w:eastAsia="Times New Roman"/>
            <w:color w:val="auto"/>
            <w:lang w:eastAsia="en-US"/>
          </w:rPr>
          <w:t>:</w:t>
        </w:r>
      </w:ins>
    </w:p>
    <w:p w14:paraId="36D3B8B6" w14:textId="6D3BC4EF" w:rsidR="00F84419" w:rsidRDefault="00691A3D" w:rsidP="00825DF7">
      <w:pPr>
        <w:ind w:left="568" w:hanging="284"/>
        <w:rPr>
          <w:ins w:id="250" w:author="Lenovo-gv" w:date="2022-03-29T13:40:00Z"/>
          <w:color w:val="auto"/>
          <w:lang w:eastAsia="en-US"/>
        </w:rPr>
      </w:pPr>
      <w:ins w:id="251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 xml:space="preserve">Ability to </w:t>
        </w:r>
      </w:ins>
      <w:ins w:id="252" w:author="Lenovo-gv" w:date="2022-03-29T17:16:00Z">
        <w:r w:rsidR="00F84419" w:rsidRPr="00F84419">
          <w:rPr>
            <w:rFonts w:eastAsia="Times New Roman"/>
          </w:rPr>
          <w:t xml:space="preserve">determine whether the UE should be </w:t>
        </w:r>
      </w:ins>
      <w:ins w:id="253" w:author="Lenovo-gv" w:date="2022-03-29T21:45:00Z">
        <w:r w:rsidR="00825DF7">
          <w:rPr>
            <w:rFonts w:eastAsia="Times New Roman"/>
          </w:rPr>
          <w:t>provided</w:t>
        </w:r>
      </w:ins>
      <w:ins w:id="254" w:author="Lenovo-gv" w:date="2022-03-29T17:16:00Z">
        <w:r w:rsidR="00F84419" w:rsidRPr="00F84419">
          <w:rPr>
            <w:rFonts w:eastAsia="Times New Roman"/>
          </w:rPr>
          <w:t xml:space="preserve"> with </w:t>
        </w:r>
      </w:ins>
      <w:ins w:id="255" w:author="Lenovo-gv" w:date="2022-03-29T21:45:00Z">
        <w:r w:rsidR="00825DF7" w:rsidRPr="0062134E">
          <w:rPr>
            <w:rFonts w:eastAsia="Times New Roman"/>
          </w:rPr>
          <w:t xml:space="preserve">partially </w:t>
        </w:r>
        <w:r w:rsidR="00825DF7">
          <w:rPr>
            <w:rFonts w:eastAsia="Times New Roman"/>
          </w:rPr>
          <w:t xml:space="preserve">rejected </w:t>
        </w:r>
      </w:ins>
      <w:ins w:id="256" w:author="Lenovo-gv" w:date="2022-03-29T21:46:00Z">
        <w:r w:rsidR="00825DF7">
          <w:rPr>
            <w:rFonts w:eastAsia="Times New Roman"/>
          </w:rPr>
          <w:t xml:space="preserve">or partially allowed </w:t>
        </w:r>
      </w:ins>
      <w:ins w:id="257" w:author="Lenovo-gv" w:date="2022-03-29T21:45:00Z">
        <w:r w:rsidR="00825DF7" w:rsidRPr="0062134E">
          <w:rPr>
            <w:rFonts w:eastAsia="Times New Roman"/>
          </w:rPr>
          <w:t xml:space="preserve">S-NSSAI </w:t>
        </w:r>
      </w:ins>
      <w:ins w:id="258" w:author="Lenovo-gv" w:date="2022-03-29T21:46:00Z">
        <w:r w:rsidR="00825DF7">
          <w:rPr>
            <w:rFonts w:eastAsia="Times New Roman"/>
          </w:rPr>
          <w:t xml:space="preserve">and the corresponding list of TAs where the S-NSSAI is available/unavailable in the </w:t>
        </w:r>
      </w:ins>
      <w:ins w:id="259" w:author="Lenovo-gv" w:date="2022-03-29T21:47:00Z">
        <w:r w:rsidR="00825DF7">
          <w:rPr>
            <w:rFonts w:eastAsia="Times New Roman"/>
          </w:rPr>
          <w:t>RA</w:t>
        </w:r>
      </w:ins>
      <w:ins w:id="260" w:author="Lenovo-gv" w:date="2022-03-29T13:40:00Z">
        <w:r>
          <w:rPr>
            <w:color w:val="auto"/>
            <w:lang w:eastAsia="en-US"/>
          </w:rPr>
          <w:t>.</w:t>
        </w:r>
      </w:ins>
    </w:p>
    <w:p w14:paraId="289C5F98" w14:textId="77777777" w:rsidR="00466120" w:rsidRPr="000E3C98" w:rsidRDefault="00466120" w:rsidP="00466120">
      <w:pPr>
        <w:rPr>
          <w:lang w:eastAsia="en-US"/>
        </w:rPr>
      </w:pPr>
    </w:p>
    <w:bookmarkEnd w:id="12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E07B" w14:textId="77777777" w:rsidR="00A400BB" w:rsidRDefault="00A400BB">
      <w:r>
        <w:separator/>
      </w:r>
    </w:p>
    <w:p w14:paraId="565AB52F" w14:textId="77777777" w:rsidR="00A400BB" w:rsidRDefault="00A400BB"/>
  </w:endnote>
  <w:endnote w:type="continuationSeparator" w:id="0">
    <w:p w14:paraId="37E3B39C" w14:textId="77777777" w:rsidR="00A400BB" w:rsidRDefault="00A400BB">
      <w:r>
        <w:continuationSeparator/>
      </w:r>
    </w:p>
    <w:p w14:paraId="356E28A3" w14:textId="77777777" w:rsidR="00A400BB" w:rsidRDefault="00A400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9D549" w14:textId="77777777" w:rsidR="00A400BB" w:rsidRDefault="00A400BB">
      <w:r>
        <w:separator/>
      </w:r>
    </w:p>
    <w:p w14:paraId="68281F4B" w14:textId="77777777" w:rsidR="00A400BB" w:rsidRDefault="00A400BB"/>
  </w:footnote>
  <w:footnote w:type="continuationSeparator" w:id="0">
    <w:p w14:paraId="127627E7" w14:textId="77777777" w:rsidR="00A400BB" w:rsidRDefault="00A400BB">
      <w:r>
        <w:continuationSeparator/>
      </w:r>
    </w:p>
    <w:p w14:paraId="59E571E7" w14:textId="77777777" w:rsidR="00A400BB" w:rsidRDefault="00A400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6CE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DEA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E6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2AD3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A277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8436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0C5F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7831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572C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CA8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0DAC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47EE9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0257"/>
    <w:rsid w:val="00081002"/>
    <w:rsid w:val="000831EB"/>
    <w:rsid w:val="00085947"/>
    <w:rsid w:val="00087090"/>
    <w:rsid w:val="0008744D"/>
    <w:rsid w:val="000905C5"/>
    <w:rsid w:val="0009154C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5CF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3C98"/>
    <w:rsid w:val="000E4284"/>
    <w:rsid w:val="000E55BD"/>
    <w:rsid w:val="000F11FF"/>
    <w:rsid w:val="000F152E"/>
    <w:rsid w:val="000F1D52"/>
    <w:rsid w:val="000F1F72"/>
    <w:rsid w:val="000F2132"/>
    <w:rsid w:val="000F249D"/>
    <w:rsid w:val="000F2842"/>
    <w:rsid w:val="000F31F4"/>
    <w:rsid w:val="000F55CD"/>
    <w:rsid w:val="000F5A93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5B9D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24F"/>
    <w:rsid w:val="00207AE4"/>
    <w:rsid w:val="002116AE"/>
    <w:rsid w:val="0021183B"/>
    <w:rsid w:val="002148D3"/>
    <w:rsid w:val="00214AF3"/>
    <w:rsid w:val="002154A2"/>
    <w:rsid w:val="00217F2E"/>
    <w:rsid w:val="0022001C"/>
    <w:rsid w:val="002207E7"/>
    <w:rsid w:val="0022126F"/>
    <w:rsid w:val="0022296B"/>
    <w:rsid w:val="00222B11"/>
    <w:rsid w:val="00223842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4D88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570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70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C3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157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0DE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2C7E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2D32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0"/>
    <w:rsid w:val="00466128"/>
    <w:rsid w:val="004678BE"/>
    <w:rsid w:val="004710E1"/>
    <w:rsid w:val="00471B6A"/>
    <w:rsid w:val="00472BC0"/>
    <w:rsid w:val="00473033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0D7D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3D77"/>
    <w:rsid w:val="004B4F03"/>
    <w:rsid w:val="004B5EAA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4F70AA"/>
    <w:rsid w:val="0050052A"/>
    <w:rsid w:val="00501003"/>
    <w:rsid w:val="00501A3E"/>
    <w:rsid w:val="00504E76"/>
    <w:rsid w:val="00504E99"/>
    <w:rsid w:val="00505D8E"/>
    <w:rsid w:val="00506B33"/>
    <w:rsid w:val="00506CBD"/>
    <w:rsid w:val="00506D76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421B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55E0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134E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2A5E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4B2"/>
    <w:rsid w:val="00686506"/>
    <w:rsid w:val="0069022F"/>
    <w:rsid w:val="00690832"/>
    <w:rsid w:val="00691A3D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A3F"/>
    <w:rsid w:val="006D3B87"/>
    <w:rsid w:val="006D3E7B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1C7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89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30FC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7AD7"/>
    <w:rsid w:val="00790B65"/>
    <w:rsid w:val="00792BA0"/>
    <w:rsid w:val="00792E14"/>
    <w:rsid w:val="00793736"/>
    <w:rsid w:val="00795400"/>
    <w:rsid w:val="007957D5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5DF7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10AA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4171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18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8BF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00BB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36F"/>
    <w:rsid w:val="00AE67FE"/>
    <w:rsid w:val="00AF0101"/>
    <w:rsid w:val="00AF1FF7"/>
    <w:rsid w:val="00AF396E"/>
    <w:rsid w:val="00AF4DD9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4CC7"/>
    <w:rsid w:val="00B76918"/>
    <w:rsid w:val="00B82DAA"/>
    <w:rsid w:val="00B82F38"/>
    <w:rsid w:val="00B83665"/>
    <w:rsid w:val="00B840C8"/>
    <w:rsid w:val="00B85B65"/>
    <w:rsid w:val="00B85D9B"/>
    <w:rsid w:val="00B9040C"/>
    <w:rsid w:val="00B90AA8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C55D0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6F6E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2435"/>
    <w:rsid w:val="00C430EA"/>
    <w:rsid w:val="00C43AA6"/>
    <w:rsid w:val="00C45C0D"/>
    <w:rsid w:val="00C45C9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139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2FDE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39F9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0F"/>
    <w:rsid w:val="00D04498"/>
    <w:rsid w:val="00D05618"/>
    <w:rsid w:val="00D063D5"/>
    <w:rsid w:val="00D10E5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7225"/>
    <w:rsid w:val="00D9133B"/>
    <w:rsid w:val="00D9179C"/>
    <w:rsid w:val="00D92418"/>
    <w:rsid w:val="00D925FF"/>
    <w:rsid w:val="00D92B35"/>
    <w:rsid w:val="00D93258"/>
    <w:rsid w:val="00D95DE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4C2F"/>
    <w:rsid w:val="00DB58E6"/>
    <w:rsid w:val="00DB6933"/>
    <w:rsid w:val="00DB6BCD"/>
    <w:rsid w:val="00DC6FF4"/>
    <w:rsid w:val="00DD0DF5"/>
    <w:rsid w:val="00DD31D4"/>
    <w:rsid w:val="00DD3DAD"/>
    <w:rsid w:val="00DD3DE7"/>
    <w:rsid w:val="00DD4A3C"/>
    <w:rsid w:val="00DD585B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144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45BF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1C1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15F9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728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4419"/>
    <w:rsid w:val="00F857AA"/>
    <w:rsid w:val="00F8651B"/>
    <w:rsid w:val="00F86A7D"/>
    <w:rsid w:val="00F86CCE"/>
    <w:rsid w:val="00F91175"/>
    <w:rsid w:val="00F91D06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A77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6</cp:revision>
  <cp:lastPrinted>2014-09-10T09:04:00Z</cp:lastPrinted>
  <dcterms:created xsi:type="dcterms:W3CDTF">2022-05-06T10:07:00Z</dcterms:created>
  <dcterms:modified xsi:type="dcterms:W3CDTF">2022-05-06T11:35:00Z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